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F5B45" w14:textId="7DA02BFA" w:rsidR="001E41F3" w:rsidRDefault="001E41F3">
      <w:pPr>
        <w:pStyle w:val="CRCoverPage"/>
        <w:tabs>
          <w:tab w:val="right" w:pos="9639"/>
        </w:tabs>
        <w:spacing w:after="0"/>
        <w:rPr>
          <w:b/>
          <w:i/>
          <w:noProof/>
          <w:sz w:val="28"/>
        </w:rPr>
      </w:pPr>
      <w:r>
        <w:rPr>
          <w:b/>
          <w:noProof/>
          <w:sz w:val="24"/>
        </w:rPr>
        <w:t>3GPP TSG-</w:t>
      </w:r>
      <w:r w:rsidR="00A06869">
        <w:rPr>
          <w:b/>
          <w:noProof/>
          <w:sz w:val="24"/>
        </w:rPr>
        <w:fldChar w:fldCharType="begin"/>
      </w:r>
      <w:r w:rsidR="00A06869">
        <w:rPr>
          <w:b/>
          <w:noProof/>
          <w:sz w:val="24"/>
        </w:rPr>
        <w:instrText xml:space="preserve"> DOCPROPERTY  TSG/WGRef  \* MERGEFORMAT </w:instrText>
      </w:r>
      <w:r w:rsidR="00A06869">
        <w:rPr>
          <w:b/>
          <w:noProof/>
          <w:sz w:val="24"/>
        </w:rPr>
        <w:fldChar w:fldCharType="separate"/>
      </w:r>
      <w:r w:rsidR="00697641">
        <w:rPr>
          <w:b/>
          <w:noProof/>
          <w:sz w:val="24"/>
        </w:rPr>
        <w:t>SA WG2</w:t>
      </w:r>
      <w:r w:rsidR="00A06869">
        <w:rPr>
          <w:b/>
          <w:noProof/>
          <w:sz w:val="24"/>
        </w:rPr>
        <w:fldChar w:fldCharType="end"/>
      </w:r>
      <w:r w:rsidR="00C66BA2">
        <w:rPr>
          <w:b/>
          <w:noProof/>
          <w:sz w:val="24"/>
        </w:rPr>
        <w:t xml:space="preserve"> </w:t>
      </w:r>
      <w:r>
        <w:rPr>
          <w:b/>
          <w:noProof/>
          <w:sz w:val="24"/>
        </w:rPr>
        <w:t>Meeting #</w:t>
      </w:r>
      <w:r w:rsidR="00A06869">
        <w:rPr>
          <w:b/>
          <w:noProof/>
          <w:sz w:val="24"/>
        </w:rPr>
        <w:fldChar w:fldCharType="begin"/>
      </w:r>
      <w:r w:rsidR="00A06869">
        <w:rPr>
          <w:b/>
          <w:noProof/>
          <w:sz w:val="24"/>
        </w:rPr>
        <w:instrText xml:space="preserve"> DOCPROPERTY  MtgSeq  \* MERGEFORMAT </w:instrText>
      </w:r>
      <w:r w:rsidR="00A06869">
        <w:rPr>
          <w:b/>
          <w:noProof/>
          <w:sz w:val="24"/>
        </w:rPr>
        <w:fldChar w:fldCharType="separate"/>
      </w:r>
      <w:r w:rsidR="00697641">
        <w:rPr>
          <w:b/>
          <w:noProof/>
          <w:sz w:val="24"/>
        </w:rPr>
        <w:t>130</w:t>
      </w:r>
      <w:r w:rsidR="00A06869">
        <w:fldChar w:fldCharType="end"/>
      </w:r>
      <w:r w:rsidR="00A06869">
        <w:rPr>
          <w:b/>
          <w:noProof/>
          <w:sz w:val="24"/>
        </w:rPr>
        <w:fldChar w:fldCharType="begin"/>
      </w:r>
      <w:r w:rsidR="00A06869">
        <w:rPr>
          <w:b/>
          <w:noProof/>
          <w:sz w:val="24"/>
        </w:rPr>
        <w:instrText xml:space="preserve"> DOCPROPERTY  MtgTitle  \* MERGEFORMAT </w:instrText>
      </w:r>
      <w:r w:rsidR="00A06869">
        <w:rPr>
          <w:b/>
          <w:noProof/>
          <w:sz w:val="24"/>
        </w:rPr>
        <w:fldChar w:fldCharType="separate"/>
      </w:r>
      <w:r w:rsidR="00697641">
        <w:rPr>
          <w:b/>
          <w:noProof/>
          <w:sz w:val="24"/>
        </w:rPr>
        <w:t xml:space="preserve"> </w:t>
      </w:r>
      <w:r w:rsidR="00A06869">
        <w:rPr>
          <w:b/>
          <w:noProof/>
          <w:sz w:val="24"/>
        </w:rPr>
        <w:fldChar w:fldCharType="end"/>
      </w:r>
      <w:r>
        <w:rPr>
          <w:b/>
          <w:i/>
          <w:noProof/>
          <w:sz w:val="28"/>
        </w:rPr>
        <w:tab/>
      </w:r>
      <w:r w:rsidR="00A06869">
        <w:rPr>
          <w:b/>
          <w:i/>
          <w:noProof/>
          <w:sz w:val="28"/>
        </w:rPr>
        <w:fldChar w:fldCharType="begin"/>
      </w:r>
      <w:r w:rsidR="00A06869">
        <w:rPr>
          <w:b/>
          <w:i/>
          <w:noProof/>
          <w:sz w:val="28"/>
        </w:rPr>
        <w:instrText xml:space="preserve"> DOCPROPERTY  Tdoc#  \* MERGEFORMAT </w:instrText>
      </w:r>
      <w:r w:rsidR="00A06869">
        <w:rPr>
          <w:b/>
          <w:i/>
          <w:noProof/>
          <w:sz w:val="28"/>
        </w:rPr>
        <w:fldChar w:fldCharType="separate"/>
      </w:r>
      <w:r w:rsidR="00697641">
        <w:rPr>
          <w:b/>
          <w:i/>
          <w:noProof/>
          <w:sz w:val="28"/>
        </w:rPr>
        <w:t>S2-19</w:t>
      </w:r>
      <w:r w:rsidR="00344231">
        <w:rPr>
          <w:b/>
          <w:i/>
          <w:noProof/>
          <w:sz w:val="28"/>
        </w:rPr>
        <w:t>00247</w:t>
      </w:r>
      <w:r w:rsidR="00A06869">
        <w:rPr>
          <w:b/>
          <w:i/>
          <w:noProof/>
          <w:sz w:val="28"/>
        </w:rPr>
        <w:fldChar w:fldCharType="end"/>
      </w:r>
    </w:p>
    <w:p w14:paraId="519D35B7" w14:textId="77777777" w:rsidR="001E41F3" w:rsidRDefault="00A068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97641">
        <w:rPr>
          <w:b/>
          <w:noProof/>
          <w:sz w:val="24"/>
        </w:rPr>
        <w:t>Kochi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97641">
        <w:rPr>
          <w:b/>
          <w:noProof/>
          <w:sz w:val="24"/>
        </w:rPr>
        <w:t>India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97641">
        <w:rPr>
          <w:b/>
          <w:noProof/>
          <w:sz w:val="24"/>
        </w:rPr>
        <w:t>21st January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697641">
        <w:rPr>
          <w:b/>
          <w:noProof/>
          <w:sz w:val="24"/>
        </w:rPr>
        <w:t>25th January</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9C0E7" w14:textId="77777777" w:rsidTr="00547111">
        <w:tc>
          <w:tcPr>
            <w:tcW w:w="9641" w:type="dxa"/>
            <w:gridSpan w:val="9"/>
            <w:tcBorders>
              <w:top w:val="single" w:sz="4" w:space="0" w:color="auto"/>
              <w:left w:val="single" w:sz="4" w:space="0" w:color="auto"/>
              <w:right w:val="single" w:sz="4" w:space="0" w:color="auto"/>
            </w:tcBorders>
          </w:tcPr>
          <w:p w14:paraId="17228A8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1F968EC" w14:textId="77777777" w:rsidTr="00547111">
        <w:tc>
          <w:tcPr>
            <w:tcW w:w="9641" w:type="dxa"/>
            <w:gridSpan w:val="9"/>
            <w:tcBorders>
              <w:left w:val="single" w:sz="4" w:space="0" w:color="auto"/>
              <w:right w:val="single" w:sz="4" w:space="0" w:color="auto"/>
            </w:tcBorders>
          </w:tcPr>
          <w:p w14:paraId="13DA1F8F" w14:textId="77777777" w:rsidR="001E41F3" w:rsidRDefault="001E41F3">
            <w:pPr>
              <w:pStyle w:val="CRCoverPage"/>
              <w:spacing w:after="0"/>
              <w:jc w:val="center"/>
              <w:rPr>
                <w:noProof/>
              </w:rPr>
            </w:pPr>
            <w:r>
              <w:rPr>
                <w:b/>
                <w:noProof/>
                <w:sz w:val="32"/>
              </w:rPr>
              <w:t>CHANGE REQUEST</w:t>
            </w:r>
          </w:p>
        </w:tc>
      </w:tr>
      <w:tr w:rsidR="001E41F3" w14:paraId="189CB0E6" w14:textId="77777777" w:rsidTr="00547111">
        <w:tc>
          <w:tcPr>
            <w:tcW w:w="9641" w:type="dxa"/>
            <w:gridSpan w:val="9"/>
            <w:tcBorders>
              <w:left w:val="single" w:sz="4" w:space="0" w:color="auto"/>
              <w:right w:val="single" w:sz="4" w:space="0" w:color="auto"/>
            </w:tcBorders>
          </w:tcPr>
          <w:p w14:paraId="483AF383" w14:textId="77777777" w:rsidR="001E41F3" w:rsidRDefault="001E41F3">
            <w:pPr>
              <w:pStyle w:val="CRCoverPage"/>
              <w:spacing w:after="0"/>
              <w:rPr>
                <w:noProof/>
                <w:sz w:val="8"/>
                <w:szCs w:val="8"/>
              </w:rPr>
            </w:pPr>
          </w:p>
        </w:tc>
      </w:tr>
      <w:tr w:rsidR="001E41F3" w14:paraId="7FE0F862" w14:textId="77777777" w:rsidTr="00547111">
        <w:tc>
          <w:tcPr>
            <w:tcW w:w="142" w:type="dxa"/>
            <w:tcBorders>
              <w:left w:val="single" w:sz="4" w:space="0" w:color="auto"/>
            </w:tcBorders>
          </w:tcPr>
          <w:p w14:paraId="4E3B25E5" w14:textId="77777777" w:rsidR="001E41F3" w:rsidRDefault="001E41F3">
            <w:pPr>
              <w:pStyle w:val="CRCoverPage"/>
              <w:spacing w:after="0"/>
              <w:jc w:val="right"/>
              <w:rPr>
                <w:noProof/>
              </w:rPr>
            </w:pPr>
          </w:p>
        </w:tc>
        <w:tc>
          <w:tcPr>
            <w:tcW w:w="1559" w:type="dxa"/>
            <w:shd w:val="pct30" w:color="FFFF00" w:fill="auto"/>
          </w:tcPr>
          <w:p w14:paraId="4E29A0D3" w14:textId="1B1A760D" w:rsidR="001E41F3" w:rsidRPr="00410371" w:rsidRDefault="00344231" w:rsidP="00E13F3D">
            <w:pPr>
              <w:pStyle w:val="CRCoverPage"/>
              <w:spacing w:after="0"/>
              <w:jc w:val="right"/>
              <w:rPr>
                <w:b/>
                <w:noProof/>
                <w:sz w:val="28"/>
              </w:rPr>
            </w:pPr>
            <w:r>
              <w:rPr>
                <w:b/>
                <w:noProof/>
                <w:sz w:val="28"/>
              </w:rPr>
              <w:t>23.724</w:t>
            </w:r>
          </w:p>
        </w:tc>
        <w:tc>
          <w:tcPr>
            <w:tcW w:w="709" w:type="dxa"/>
          </w:tcPr>
          <w:p w14:paraId="2E0BA8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447029" w14:textId="6B3491C5" w:rsidR="001E41F3" w:rsidRPr="00410371" w:rsidRDefault="00344231" w:rsidP="00547111">
            <w:pPr>
              <w:pStyle w:val="CRCoverPage"/>
              <w:spacing w:after="0"/>
              <w:rPr>
                <w:noProof/>
              </w:rPr>
            </w:pPr>
            <w:r>
              <w:rPr>
                <w:b/>
                <w:noProof/>
                <w:sz w:val="28"/>
              </w:rPr>
              <w:t>0001</w:t>
            </w:r>
          </w:p>
        </w:tc>
        <w:tc>
          <w:tcPr>
            <w:tcW w:w="709" w:type="dxa"/>
          </w:tcPr>
          <w:p w14:paraId="2C8F94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49C0D9" w14:textId="77777777" w:rsidR="001E41F3" w:rsidRPr="00410371" w:rsidRDefault="00A0686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97641">
              <w:rPr>
                <w:b/>
                <w:noProof/>
                <w:sz w:val="28"/>
              </w:rPr>
              <w:t>-</w:t>
            </w:r>
            <w:r>
              <w:rPr>
                <w:b/>
                <w:noProof/>
                <w:sz w:val="28"/>
              </w:rPr>
              <w:fldChar w:fldCharType="end"/>
            </w:r>
          </w:p>
        </w:tc>
        <w:tc>
          <w:tcPr>
            <w:tcW w:w="2410" w:type="dxa"/>
          </w:tcPr>
          <w:p w14:paraId="777802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01CEE9" w14:textId="31524789" w:rsidR="001E41F3" w:rsidRPr="00410371" w:rsidRDefault="00A068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4231">
              <w:rPr>
                <w:b/>
                <w:noProof/>
                <w:sz w:val="28"/>
              </w:rPr>
              <w:t>16.0</w:t>
            </w:r>
            <w:r w:rsidR="006A5E05">
              <w:rPr>
                <w:b/>
                <w:noProof/>
                <w:sz w:val="28"/>
              </w:rPr>
              <w:t>.0</w:t>
            </w:r>
            <w:r>
              <w:rPr>
                <w:b/>
                <w:noProof/>
                <w:sz w:val="28"/>
              </w:rPr>
              <w:fldChar w:fldCharType="end"/>
            </w:r>
          </w:p>
        </w:tc>
        <w:tc>
          <w:tcPr>
            <w:tcW w:w="143" w:type="dxa"/>
            <w:tcBorders>
              <w:right w:val="single" w:sz="4" w:space="0" w:color="auto"/>
            </w:tcBorders>
          </w:tcPr>
          <w:p w14:paraId="2A6BAD38" w14:textId="77777777" w:rsidR="001E41F3" w:rsidRDefault="001E41F3">
            <w:pPr>
              <w:pStyle w:val="CRCoverPage"/>
              <w:spacing w:after="0"/>
              <w:rPr>
                <w:noProof/>
              </w:rPr>
            </w:pPr>
          </w:p>
        </w:tc>
      </w:tr>
      <w:tr w:rsidR="001E41F3" w14:paraId="17B272CB" w14:textId="77777777" w:rsidTr="00547111">
        <w:tc>
          <w:tcPr>
            <w:tcW w:w="9641" w:type="dxa"/>
            <w:gridSpan w:val="9"/>
            <w:tcBorders>
              <w:left w:val="single" w:sz="4" w:space="0" w:color="auto"/>
              <w:right w:val="single" w:sz="4" w:space="0" w:color="auto"/>
            </w:tcBorders>
          </w:tcPr>
          <w:p w14:paraId="74A5CCE5" w14:textId="77777777" w:rsidR="001E41F3" w:rsidRDefault="001E41F3">
            <w:pPr>
              <w:pStyle w:val="CRCoverPage"/>
              <w:spacing w:after="0"/>
              <w:rPr>
                <w:noProof/>
              </w:rPr>
            </w:pPr>
          </w:p>
        </w:tc>
      </w:tr>
      <w:tr w:rsidR="001E41F3" w14:paraId="46DBAA2C" w14:textId="77777777" w:rsidTr="00547111">
        <w:tc>
          <w:tcPr>
            <w:tcW w:w="9641" w:type="dxa"/>
            <w:gridSpan w:val="9"/>
            <w:tcBorders>
              <w:top w:val="single" w:sz="4" w:space="0" w:color="auto"/>
            </w:tcBorders>
          </w:tcPr>
          <w:p w14:paraId="33EA842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AAC23EC" w14:textId="77777777" w:rsidTr="00547111">
        <w:tc>
          <w:tcPr>
            <w:tcW w:w="9641" w:type="dxa"/>
            <w:gridSpan w:val="9"/>
          </w:tcPr>
          <w:p w14:paraId="741C3F0F" w14:textId="77777777" w:rsidR="001E41F3" w:rsidRDefault="001E41F3">
            <w:pPr>
              <w:pStyle w:val="CRCoverPage"/>
              <w:spacing w:after="0"/>
              <w:rPr>
                <w:noProof/>
                <w:sz w:val="8"/>
                <w:szCs w:val="8"/>
              </w:rPr>
            </w:pPr>
          </w:p>
        </w:tc>
      </w:tr>
    </w:tbl>
    <w:p w14:paraId="38EB1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743D5C" w14:textId="77777777" w:rsidTr="00A7671C">
        <w:tc>
          <w:tcPr>
            <w:tcW w:w="2835" w:type="dxa"/>
          </w:tcPr>
          <w:p w14:paraId="2CD7153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55942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2281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36F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8EB48C" w14:textId="362F2D99" w:rsidR="00F25D98" w:rsidRDefault="00F25D98" w:rsidP="001E41F3">
            <w:pPr>
              <w:pStyle w:val="CRCoverPage"/>
              <w:spacing w:after="0"/>
              <w:jc w:val="center"/>
              <w:rPr>
                <w:b/>
                <w:caps/>
                <w:noProof/>
              </w:rPr>
            </w:pPr>
          </w:p>
        </w:tc>
        <w:tc>
          <w:tcPr>
            <w:tcW w:w="2126" w:type="dxa"/>
          </w:tcPr>
          <w:p w14:paraId="5FB14C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D87A2C" w14:textId="7A838E82" w:rsidR="00F25D98" w:rsidRDefault="00344231" w:rsidP="001E41F3">
            <w:pPr>
              <w:pStyle w:val="CRCoverPage"/>
              <w:spacing w:after="0"/>
              <w:jc w:val="center"/>
              <w:rPr>
                <w:b/>
                <w:caps/>
                <w:noProof/>
              </w:rPr>
            </w:pPr>
            <w:r>
              <w:rPr>
                <w:b/>
                <w:caps/>
                <w:noProof/>
              </w:rPr>
              <w:t>X</w:t>
            </w:r>
          </w:p>
        </w:tc>
        <w:tc>
          <w:tcPr>
            <w:tcW w:w="1418" w:type="dxa"/>
            <w:tcBorders>
              <w:left w:val="nil"/>
            </w:tcBorders>
          </w:tcPr>
          <w:p w14:paraId="1ED3A9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0FD53C" w14:textId="58D63D5F" w:rsidR="00F25D98" w:rsidRDefault="00277829" w:rsidP="001E41F3">
            <w:pPr>
              <w:pStyle w:val="CRCoverPage"/>
              <w:spacing w:after="0"/>
              <w:jc w:val="center"/>
              <w:rPr>
                <w:b/>
                <w:bCs/>
                <w:caps/>
                <w:noProof/>
              </w:rPr>
            </w:pPr>
            <w:r>
              <w:rPr>
                <w:b/>
                <w:bCs/>
                <w:caps/>
                <w:noProof/>
              </w:rPr>
              <w:t>X</w:t>
            </w:r>
          </w:p>
        </w:tc>
      </w:tr>
    </w:tbl>
    <w:p w14:paraId="1962AEB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D26B8F" w14:textId="77777777" w:rsidTr="00547111">
        <w:tc>
          <w:tcPr>
            <w:tcW w:w="9640" w:type="dxa"/>
            <w:gridSpan w:val="11"/>
          </w:tcPr>
          <w:p w14:paraId="79D66AF6" w14:textId="77777777" w:rsidR="001E41F3" w:rsidRDefault="001E41F3">
            <w:pPr>
              <w:pStyle w:val="CRCoverPage"/>
              <w:spacing w:after="0"/>
              <w:rPr>
                <w:noProof/>
                <w:sz w:val="8"/>
                <w:szCs w:val="8"/>
              </w:rPr>
            </w:pPr>
          </w:p>
        </w:tc>
      </w:tr>
      <w:tr w:rsidR="001E41F3" w14:paraId="4541B3EF" w14:textId="77777777" w:rsidTr="00547111">
        <w:tc>
          <w:tcPr>
            <w:tcW w:w="1843" w:type="dxa"/>
            <w:tcBorders>
              <w:top w:val="single" w:sz="4" w:space="0" w:color="auto"/>
              <w:left w:val="single" w:sz="4" w:space="0" w:color="auto"/>
            </w:tcBorders>
          </w:tcPr>
          <w:p w14:paraId="707521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36EE2" w14:textId="575BE0F5" w:rsidR="001E41F3" w:rsidRPr="00344231" w:rsidRDefault="00344231">
            <w:pPr>
              <w:pStyle w:val="CRCoverPage"/>
              <w:spacing w:after="0"/>
              <w:ind w:left="100"/>
              <w:rPr>
                <w:noProof/>
              </w:rPr>
            </w:pPr>
            <w:r w:rsidRPr="00344231">
              <w:rPr>
                <w:rFonts w:cs="Arial"/>
              </w:rPr>
              <w:t xml:space="preserve">New solution </w:t>
            </w:r>
            <w:proofErr w:type="spellStart"/>
            <w:r w:rsidRPr="00344231">
              <w:rPr>
                <w:rFonts w:cs="Arial"/>
              </w:rPr>
              <w:t>RRC_Inactive</w:t>
            </w:r>
            <w:proofErr w:type="spellEnd"/>
            <w:r w:rsidRPr="00344231">
              <w:rPr>
                <w:rFonts w:cs="Arial"/>
              </w:rPr>
              <w:t xml:space="preserve"> with longer sleep time</w:t>
            </w:r>
          </w:p>
        </w:tc>
      </w:tr>
      <w:tr w:rsidR="001E41F3" w14:paraId="31D5F988" w14:textId="77777777" w:rsidTr="00547111">
        <w:tc>
          <w:tcPr>
            <w:tcW w:w="1843" w:type="dxa"/>
            <w:tcBorders>
              <w:left w:val="single" w:sz="4" w:space="0" w:color="auto"/>
            </w:tcBorders>
          </w:tcPr>
          <w:p w14:paraId="04A0BD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A1235A" w14:textId="77777777" w:rsidR="001E41F3" w:rsidRDefault="001E41F3">
            <w:pPr>
              <w:pStyle w:val="CRCoverPage"/>
              <w:spacing w:after="0"/>
              <w:rPr>
                <w:noProof/>
                <w:sz w:val="8"/>
                <w:szCs w:val="8"/>
              </w:rPr>
            </w:pPr>
          </w:p>
        </w:tc>
      </w:tr>
      <w:tr w:rsidR="001E41F3" w14:paraId="2D41E14A" w14:textId="77777777" w:rsidTr="00547111">
        <w:tc>
          <w:tcPr>
            <w:tcW w:w="1843" w:type="dxa"/>
            <w:tcBorders>
              <w:left w:val="single" w:sz="4" w:space="0" w:color="auto"/>
            </w:tcBorders>
          </w:tcPr>
          <w:p w14:paraId="78D294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A9E1A2" w14:textId="27F9E8B6" w:rsidR="001E41F3" w:rsidRDefault="004067C6">
            <w:pPr>
              <w:pStyle w:val="CRCoverPage"/>
              <w:spacing w:after="0"/>
              <w:ind w:left="100"/>
              <w:rPr>
                <w:noProof/>
              </w:rPr>
            </w:pPr>
            <w:r>
              <w:rPr>
                <w:noProof/>
              </w:rPr>
              <w:t>Sony</w:t>
            </w:r>
          </w:p>
        </w:tc>
      </w:tr>
      <w:tr w:rsidR="001E41F3" w14:paraId="50DAE1CA" w14:textId="77777777" w:rsidTr="00547111">
        <w:tc>
          <w:tcPr>
            <w:tcW w:w="1843" w:type="dxa"/>
            <w:tcBorders>
              <w:left w:val="single" w:sz="4" w:space="0" w:color="auto"/>
            </w:tcBorders>
          </w:tcPr>
          <w:p w14:paraId="536C9A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7A249A" w14:textId="77777777" w:rsidR="001E41F3" w:rsidRDefault="00A0686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97641">
              <w:rPr>
                <w:noProof/>
              </w:rPr>
              <w:t>SA2</w:t>
            </w:r>
            <w:r>
              <w:rPr>
                <w:noProof/>
              </w:rPr>
              <w:fldChar w:fldCharType="end"/>
            </w:r>
          </w:p>
        </w:tc>
      </w:tr>
      <w:tr w:rsidR="001E41F3" w14:paraId="683A8618" w14:textId="77777777" w:rsidTr="00547111">
        <w:tc>
          <w:tcPr>
            <w:tcW w:w="1843" w:type="dxa"/>
            <w:tcBorders>
              <w:left w:val="single" w:sz="4" w:space="0" w:color="auto"/>
            </w:tcBorders>
          </w:tcPr>
          <w:p w14:paraId="7814E4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9EB960" w14:textId="77777777" w:rsidR="001E41F3" w:rsidRDefault="001E41F3">
            <w:pPr>
              <w:pStyle w:val="CRCoverPage"/>
              <w:spacing w:after="0"/>
              <w:rPr>
                <w:noProof/>
                <w:sz w:val="8"/>
                <w:szCs w:val="8"/>
              </w:rPr>
            </w:pPr>
          </w:p>
        </w:tc>
      </w:tr>
      <w:tr w:rsidR="001E41F3" w14:paraId="040BFD22" w14:textId="77777777" w:rsidTr="00547111">
        <w:tc>
          <w:tcPr>
            <w:tcW w:w="1843" w:type="dxa"/>
            <w:tcBorders>
              <w:left w:val="single" w:sz="4" w:space="0" w:color="auto"/>
            </w:tcBorders>
          </w:tcPr>
          <w:p w14:paraId="283727F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0572D1" w14:textId="3271BEC6" w:rsidR="001E41F3" w:rsidRDefault="00393F21">
            <w:pPr>
              <w:pStyle w:val="CRCoverPage"/>
              <w:spacing w:after="0"/>
              <w:ind w:left="100"/>
              <w:rPr>
                <w:noProof/>
              </w:rPr>
            </w:pPr>
            <w:r>
              <w:rPr>
                <w:noProof/>
              </w:rPr>
              <w:t>FS</w:t>
            </w:r>
            <w:r w:rsidR="00B91313">
              <w:rPr>
                <w:noProof/>
              </w:rPr>
              <w:t>_</w:t>
            </w:r>
            <w:r w:rsidR="00A06869">
              <w:rPr>
                <w:noProof/>
              </w:rPr>
              <w:fldChar w:fldCharType="begin"/>
            </w:r>
            <w:r w:rsidR="00A06869">
              <w:rPr>
                <w:noProof/>
              </w:rPr>
              <w:instrText xml:space="preserve"> DOCPROPERTY  RelatedWis  \* MERGEFORMAT </w:instrText>
            </w:r>
            <w:r w:rsidR="00A06869">
              <w:rPr>
                <w:noProof/>
              </w:rPr>
              <w:fldChar w:fldCharType="separate"/>
            </w:r>
            <w:r w:rsidR="00B91313">
              <w:rPr>
                <w:noProof/>
              </w:rPr>
              <w:t>CIoT_</w:t>
            </w:r>
            <w:r w:rsidR="00697641">
              <w:rPr>
                <w:noProof/>
              </w:rPr>
              <w:t>5G</w:t>
            </w:r>
            <w:r w:rsidR="00A06869">
              <w:rPr>
                <w:noProof/>
              </w:rPr>
              <w:fldChar w:fldCharType="end"/>
            </w:r>
          </w:p>
        </w:tc>
        <w:tc>
          <w:tcPr>
            <w:tcW w:w="567" w:type="dxa"/>
            <w:tcBorders>
              <w:left w:val="nil"/>
            </w:tcBorders>
          </w:tcPr>
          <w:p w14:paraId="5712A353" w14:textId="77777777" w:rsidR="001E41F3" w:rsidRDefault="001E41F3">
            <w:pPr>
              <w:pStyle w:val="CRCoverPage"/>
              <w:spacing w:after="0"/>
              <w:ind w:right="100"/>
              <w:rPr>
                <w:noProof/>
              </w:rPr>
            </w:pPr>
          </w:p>
        </w:tc>
        <w:tc>
          <w:tcPr>
            <w:tcW w:w="1417" w:type="dxa"/>
            <w:gridSpan w:val="3"/>
            <w:tcBorders>
              <w:left w:val="nil"/>
            </w:tcBorders>
          </w:tcPr>
          <w:p w14:paraId="01109A7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02B5F9" w14:textId="6BC3CC39" w:rsidR="001E41F3" w:rsidRDefault="00C9507B" w:rsidP="00C9507B">
            <w:pPr>
              <w:pStyle w:val="CRCoverPage"/>
              <w:spacing w:after="0"/>
              <w:rPr>
                <w:noProof/>
              </w:rPr>
            </w:pPr>
            <w:r>
              <w:rPr>
                <w:noProof/>
              </w:rPr>
              <w:t>2019-01-15</w:t>
            </w:r>
          </w:p>
        </w:tc>
      </w:tr>
      <w:tr w:rsidR="001E41F3" w14:paraId="51DBE9ED" w14:textId="77777777" w:rsidTr="00547111">
        <w:tc>
          <w:tcPr>
            <w:tcW w:w="1843" w:type="dxa"/>
            <w:tcBorders>
              <w:left w:val="single" w:sz="4" w:space="0" w:color="auto"/>
            </w:tcBorders>
          </w:tcPr>
          <w:p w14:paraId="5AFAC11D" w14:textId="77777777" w:rsidR="001E41F3" w:rsidRDefault="001E41F3">
            <w:pPr>
              <w:pStyle w:val="CRCoverPage"/>
              <w:spacing w:after="0"/>
              <w:rPr>
                <w:b/>
                <w:i/>
                <w:noProof/>
                <w:sz w:val="8"/>
                <w:szCs w:val="8"/>
              </w:rPr>
            </w:pPr>
          </w:p>
        </w:tc>
        <w:tc>
          <w:tcPr>
            <w:tcW w:w="1986" w:type="dxa"/>
            <w:gridSpan w:val="4"/>
          </w:tcPr>
          <w:p w14:paraId="60CF657A" w14:textId="77777777" w:rsidR="001E41F3" w:rsidRDefault="001E41F3">
            <w:pPr>
              <w:pStyle w:val="CRCoverPage"/>
              <w:spacing w:after="0"/>
              <w:rPr>
                <w:noProof/>
                <w:sz w:val="8"/>
                <w:szCs w:val="8"/>
              </w:rPr>
            </w:pPr>
          </w:p>
        </w:tc>
        <w:tc>
          <w:tcPr>
            <w:tcW w:w="2267" w:type="dxa"/>
            <w:gridSpan w:val="2"/>
          </w:tcPr>
          <w:p w14:paraId="0F74E166" w14:textId="77777777" w:rsidR="001E41F3" w:rsidRDefault="001E41F3">
            <w:pPr>
              <w:pStyle w:val="CRCoverPage"/>
              <w:spacing w:after="0"/>
              <w:rPr>
                <w:noProof/>
                <w:sz w:val="8"/>
                <w:szCs w:val="8"/>
              </w:rPr>
            </w:pPr>
          </w:p>
        </w:tc>
        <w:tc>
          <w:tcPr>
            <w:tcW w:w="1417" w:type="dxa"/>
            <w:gridSpan w:val="3"/>
          </w:tcPr>
          <w:p w14:paraId="11F7C4FF" w14:textId="77777777" w:rsidR="001E41F3" w:rsidRDefault="001E41F3">
            <w:pPr>
              <w:pStyle w:val="CRCoverPage"/>
              <w:spacing w:after="0"/>
              <w:rPr>
                <w:noProof/>
                <w:sz w:val="8"/>
                <w:szCs w:val="8"/>
              </w:rPr>
            </w:pPr>
          </w:p>
        </w:tc>
        <w:tc>
          <w:tcPr>
            <w:tcW w:w="2127" w:type="dxa"/>
            <w:tcBorders>
              <w:right w:val="single" w:sz="4" w:space="0" w:color="auto"/>
            </w:tcBorders>
          </w:tcPr>
          <w:p w14:paraId="694D344A" w14:textId="77777777" w:rsidR="001E41F3" w:rsidRDefault="001E41F3">
            <w:pPr>
              <w:pStyle w:val="CRCoverPage"/>
              <w:spacing w:after="0"/>
              <w:rPr>
                <w:noProof/>
                <w:sz w:val="8"/>
                <w:szCs w:val="8"/>
              </w:rPr>
            </w:pPr>
          </w:p>
        </w:tc>
      </w:tr>
      <w:tr w:rsidR="001E41F3" w14:paraId="472E8A06" w14:textId="77777777" w:rsidTr="00547111">
        <w:trPr>
          <w:cantSplit/>
        </w:trPr>
        <w:tc>
          <w:tcPr>
            <w:tcW w:w="1843" w:type="dxa"/>
            <w:tcBorders>
              <w:left w:val="single" w:sz="4" w:space="0" w:color="auto"/>
            </w:tcBorders>
          </w:tcPr>
          <w:p w14:paraId="7CAA0A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593630" w14:textId="77777777" w:rsidR="001E41F3" w:rsidRDefault="00A0686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97641">
              <w:rPr>
                <w:b/>
                <w:noProof/>
              </w:rPr>
              <w:t>B</w:t>
            </w:r>
            <w:r>
              <w:rPr>
                <w:b/>
                <w:noProof/>
              </w:rPr>
              <w:fldChar w:fldCharType="end"/>
            </w:r>
          </w:p>
        </w:tc>
        <w:tc>
          <w:tcPr>
            <w:tcW w:w="3402" w:type="dxa"/>
            <w:gridSpan w:val="5"/>
            <w:tcBorders>
              <w:left w:val="nil"/>
            </w:tcBorders>
          </w:tcPr>
          <w:p w14:paraId="53809498" w14:textId="77777777" w:rsidR="001E41F3" w:rsidRDefault="001E41F3">
            <w:pPr>
              <w:pStyle w:val="CRCoverPage"/>
              <w:spacing w:after="0"/>
              <w:rPr>
                <w:noProof/>
              </w:rPr>
            </w:pPr>
          </w:p>
        </w:tc>
        <w:tc>
          <w:tcPr>
            <w:tcW w:w="1417" w:type="dxa"/>
            <w:gridSpan w:val="3"/>
            <w:tcBorders>
              <w:left w:val="nil"/>
            </w:tcBorders>
          </w:tcPr>
          <w:p w14:paraId="06D17E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E1B6CC" w14:textId="77777777" w:rsidR="001E41F3" w:rsidRDefault="00A0686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97641">
              <w:rPr>
                <w:noProof/>
              </w:rPr>
              <w:t>Rel-16</w:t>
            </w:r>
            <w:r>
              <w:rPr>
                <w:noProof/>
              </w:rPr>
              <w:fldChar w:fldCharType="end"/>
            </w:r>
          </w:p>
        </w:tc>
      </w:tr>
      <w:tr w:rsidR="001E41F3" w14:paraId="2F5061E1" w14:textId="77777777" w:rsidTr="00547111">
        <w:tc>
          <w:tcPr>
            <w:tcW w:w="1843" w:type="dxa"/>
            <w:tcBorders>
              <w:left w:val="single" w:sz="4" w:space="0" w:color="auto"/>
              <w:bottom w:val="single" w:sz="4" w:space="0" w:color="auto"/>
            </w:tcBorders>
          </w:tcPr>
          <w:p w14:paraId="5F71E0D1" w14:textId="77777777" w:rsidR="001E41F3" w:rsidRDefault="001E41F3">
            <w:pPr>
              <w:pStyle w:val="CRCoverPage"/>
              <w:spacing w:after="0"/>
              <w:rPr>
                <w:b/>
                <w:i/>
                <w:noProof/>
              </w:rPr>
            </w:pPr>
          </w:p>
        </w:tc>
        <w:tc>
          <w:tcPr>
            <w:tcW w:w="4677" w:type="dxa"/>
            <w:gridSpan w:val="8"/>
            <w:tcBorders>
              <w:bottom w:val="single" w:sz="4" w:space="0" w:color="auto"/>
            </w:tcBorders>
          </w:tcPr>
          <w:p w14:paraId="2ECAAD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158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548A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FD2DDEF" w14:textId="77777777" w:rsidTr="00547111">
        <w:tc>
          <w:tcPr>
            <w:tcW w:w="1843" w:type="dxa"/>
          </w:tcPr>
          <w:p w14:paraId="39C7B135" w14:textId="77777777" w:rsidR="001E41F3" w:rsidRDefault="001E41F3">
            <w:pPr>
              <w:pStyle w:val="CRCoverPage"/>
              <w:spacing w:after="0"/>
              <w:rPr>
                <w:b/>
                <w:i/>
                <w:noProof/>
                <w:sz w:val="8"/>
                <w:szCs w:val="8"/>
              </w:rPr>
            </w:pPr>
          </w:p>
        </w:tc>
        <w:tc>
          <w:tcPr>
            <w:tcW w:w="7797" w:type="dxa"/>
            <w:gridSpan w:val="10"/>
          </w:tcPr>
          <w:p w14:paraId="3CE60822" w14:textId="77777777" w:rsidR="001E41F3" w:rsidRDefault="001E41F3">
            <w:pPr>
              <w:pStyle w:val="CRCoverPage"/>
              <w:spacing w:after="0"/>
              <w:rPr>
                <w:noProof/>
                <w:sz w:val="8"/>
                <w:szCs w:val="8"/>
              </w:rPr>
            </w:pPr>
          </w:p>
        </w:tc>
      </w:tr>
      <w:tr w:rsidR="001E41F3" w14:paraId="370C70B2" w14:textId="77777777" w:rsidTr="00547111">
        <w:tc>
          <w:tcPr>
            <w:tcW w:w="2694" w:type="dxa"/>
            <w:gridSpan w:val="2"/>
            <w:tcBorders>
              <w:top w:val="single" w:sz="4" w:space="0" w:color="auto"/>
              <w:left w:val="single" w:sz="4" w:space="0" w:color="auto"/>
            </w:tcBorders>
          </w:tcPr>
          <w:p w14:paraId="379915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7B8E2" w14:textId="5D7E7624" w:rsidR="001E41F3" w:rsidRDefault="00344231">
            <w:pPr>
              <w:pStyle w:val="CRCoverPage"/>
              <w:spacing w:after="0"/>
              <w:ind w:left="100"/>
              <w:rPr>
                <w:noProof/>
              </w:rPr>
            </w:pPr>
            <w:r>
              <w:rPr>
                <w:noProof/>
              </w:rPr>
              <w:t xml:space="preserve">RRC_Inactive does not provide as long sleep time (eDRX values) </w:t>
            </w:r>
            <w:r w:rsidR="00B83305">
              <w:rPr>
                <w:noProof/>
              </w:rPr>
              <w:t>as the User P</w:t>
            </w:r>
            <w:r>
              <w:rPr>
                <w:noProof/>
              </w:rPr>
              <w:t xml:space="preserve">lane CIoT </w:t>
            </w:r>
            <w:r w:rsidR="001A445E">
              <w:rPr>
                <w:noProof/>
              </w:rPr>
              <w:t>EPS optimisation</w:t>
            </w:r>
            <w:r>
              <w:rPr>
                <w:noProof/>
              </w:rPr>
              <w:t xml:space="preserve">. This solution is needed in order to make RRC_Inactive a viable user plane solution for IoT devices connected to 5GC. </w:t>
            </w:r>
          </w:p>
        </w:tc>
      </w:tr>
      <w:tr w:rsidR="001E41F3" w14:paraId="4A34AEC1" w14:textId="77777777" w:rsidTr="00547111">
        <w:tc>
          <w:tcPr>
            <w:tcW w:w="2694" w:type="dxa"/>
            <w:gridSpan w:val="2"/>
            <w:tcBorders>
              <w:left w:val="single" w:sz="4" w:space="0" w:color="auto"/>
            </w:tcBorders>
          </w:tcPr>
          <w:p w14:paraId="734C38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1301B0" w14:textId="77777777" w:rsidR="001E41F3" w:rsidRDefault="001E41F3">
            <w:pPr>
              <w:pStyle w:val="CRCoverPage"/>
              <w:spacing w:after="0"/>
              <w:rPr>
                <w:noProof/>
                <w:sz w:val="8"/>
                <w:szCs w:val="8"/>
              </w:rPr>
            </w:pPr>
          </w:p>
        </w:tc>
      </w:tr>
      <w:tr w:rsidR="001E41F3" w14:paraId="1868E660" w14:textId="77777777" w:rsidTr="00547111">
        <w:tc>
          <w:tcPr>
            <w:tcW w:w="2694" w:type="dxa"/>
            <w:gridSpan w:val="2"/>
            <w:tcBorders>
              <w:left w:val="single" w:sz="4" w:space="0" w:color="auto"/>
            </w:tcBorders>
          </w:tcPr>
          <w:p w14:paraId="6220F89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ED3722" w14:textId="43195BB6" w:rsidR="00582A77" w:rsidRDefault="00344231" w:rsidP="00344231">
            <w:pPr>
              <w:pStyle w:val="CRCoverPage"/>
              <w:spacing w:after="0"/>
              <w:ind w:left="100"/>
              <w:rPr>
                <w:noProof/>
              </w:rPr>
            </w:pPr>
            <w:r>
              <w:rPr>
                <w:noProof/>
              </w:rPr>
              <w:t>New solution</w:t>
            </w:r>
            <w:r w:rsidRPr="00344231">
              <w:rPr>
                <w:noProof/>
              </w:rPr>
              <w:t xml:space="preserve"> to enhance RRC_inactive to be able to increase the sleep cycles for RRC_Inactive. In order to do that we propose to enable extended buffering in the RAN node and new notification message between RAN and CN. The new notification message would allow 5GC to reuse the HLcom solution for CM-Idle.</w:t>
            </w:r>
          </w:p>
        </w:tc>
      </w:tr>
      <w:tr w:rsidR="001E41F3" w14:paraId="68CAA31A" w14:textId="77777777" w:rsidTr="00547111">
        <w:tc>
          <w:tcPr>
            <w:tcW w:w="2694" w:type="dxa"/>
            <w:gridSpan w:val="2"/>
            <w:tcBorders>
              <w:left w:val="single" w:sz="4" w:space="0" w:color="auto"/>
            </w:tcBorders>
          </w:tcPr>
          <w:p w14:paraId="0B5AAE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B514C" w14:textId="77777777" w:rsidR="001E41F3" w:rsidRDefault="001E41F3">
            <w:pPr>
              <w:pStyle w:val="CRCoverPage"/>
              <w:spacing w:after="0"/>
              <w:rPr>
                <w:noProof/>
                <w:sz w:val="8"/>
                <w:szCs w:val="8"/>
              </w:rPr>
            </w:pPr>
          </w:p>
        </w:tc>
      </w:tr>
      <w:tr w:rsidR="001E41F3" w14:paraId="54DEB3F9" w14:textId="77777777" w:rsidTr="00547111">
        <w:tc>
          <w:tcPr>
            <w:tcW w:w="2694" w:type="dxa"/>
            <w:gridSpan w:val="2"/>
            <w:tcBorders>
              <w:left w:val="single" w:sz="4" w:space="0" w:color="auto"/>
              <w:bottom w:val="single" w:sz="4" w:space="0" w:color="auto"/>
            </w:tcBorders>
          </w:tcPr>
          <w:p w14:paraId="40E01C2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A3BEE1" w14:textId="389FE8BE" w:rsidR="001E41F3" w:rsidRDefault="00344231">
            <w:pPr>
              <w:pStyle w:val="CRCoverPage"/>
              <w:spacing w:after="0"/>
              <w:ind w:left="100"/>
              <w:rPr>
                <w:noProof/>
              </w:rPr>
            </w:pPr>
            <w:r>
              <w:rPr>
                <w:noProof/>
              </w:rPr>
              <w:t xml:space="preserve">RRC_Inactive would not be a on par with the power consumption in UP CIoT </w:t>
            </w:r>
            <w:r w:rsidR="00A2330A">
              <w:rPr>
                <w:noProof/>
              </w:rPr>
              <w:t>EPS optimisation</w:t>
            </w:r>
            <w:r>
              <w:rPr>
                <w:noProof/>
              </w:rPr>
              <w:t>.</w:t>
            </w:r>
          </w:p>
        </w:tc>
      </w:tr>
      <w:tr w:rsidR="001E41F3" w14:paraId="02756246" w14:textId="77777777" w:rsidTr="00547111">
        <w:tc>
          <w:tcPr>
            <w:tcW w:w="2694" w:type="dxa"/>
            <w:gridSpan w:val="2"/>
          </w:tcPr>
          <w:p w14:paraId="7EAB4992" w14:textId="77777777" w:rsidR="001E41F3" w:rsidRDefault="001E41F3">
            <w:pPr>
              <w:pStyle w:val="CRCoverPage"/>
              <w:spacing w:after="0"/>
              <w:rPr>
                <w:b/>
                <w:i/>
                <w:noProof/>
                <w:sz w:val="8"/>
                <w:szCs w:val="8"/>
              </w:rPr>
            </w:pPr>
          </w:p>
        </w:tc>
        <w:tc>
          <w:tcPr>
            <w:tcW w:w="6946" w:type="dxa"/>
            <w:gridSpan w:val="9"/>
          </w:tcPr>
          <w:p w14:paraId="0C325862" w14:textId="77777777" w:rsidR="001E41F3" w:rsidRDefault="001E41F3">
            <w:pPr>
              <w:pStyle w:val="CRCoverPage"/>
              <w:spacing w:after="0"/>
              <w:rPr>
                <w:noProof/>
                <w:sz w:val="8"/>
                <w:szCs w:val="8"/>
              </w:rPr>
            </w:pPr>
          </w:p>
        </w:tc>
      </w:tr>
      <w:tr w:rsidR="001E41F3" w14:paraId="4FB9CD75" w14:textId="77777777" w:rsidTr="00547111">
        <w:tc>
          <w:tcPr>
            <w:tcW w:w="2694" w:type="dxa"/>
            <w:gridSpan w:val="2"/>
            <w:tcBorders>
              <w:top w:val="single" w:sz="4" w:space="0" w:color="auto"/>
              <w:left w:val="single" w:sz="4" w:space="0" w:color="auto"/>
            </w:tcBorders>
          </w:tcPr>
          <w:p w14:paraId="6C47D38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8916" w14:textId="1902BD38" w:rsidR="001E41F3" w:rsidRDefault="00344231">
            <w:pPr>
              <w:pStyle w:val="CRCoverPage"/>
              <w:spacing w:after="0"/>
              <w:ind w:left="100"/>
              <w:rPr>
                <w:noProof/>
              </w:rPr>
            </w:pPr>
            <w:r>
              <w:t>6</w:t>
            </w:r>
            <w:r w:rsidR="00986D87">
              <w:t>.x (new)</w:t>
            </w:r>
          </w:p>
        </w:tc>
      </w:tr>
      <w:tr w:rsidR="001E41F3" w14:paraId="20F96A47" w14:textId="77777777" w:rsidTr="00547111">
        <w:tc>
          <w:tcPr>
            <w:tcW w:w="2694" w:type="dxa"/>
            <w:gridSpan w:val="2"/>
            <w:tcBorders>
              <w:left w:val="single" w:sz="4" w:space="0" w:color="auto"/>
            </w:tcBorders>
          </w:tcPr>
          <w:p w14:paraId="260BF1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4609F9" w14:textId="77777777" w:rsidR="001E41F3" w:rsidRDefault="001E41F3">
            <w:pPr>
              <w:pStyle w:val="CRCoverPage"/>
              <w:spacing w:after="0"/>
              <w:rPr>
                <w:noProof/>
                <w:sz w:val="8"/>
                <w:szCs w:val="8"/>
              </w:rPr>
            </w:pPr>
          </w:p>
        </w:tc>
      </w:tr>
      <w:tr w:rsidR="001E41F3" w14:paraId="3AAA5C52" w14:textId="77777777" w:rsidTr="00547111">
        <w:tc>
          <w:tcPr>
            <w:tcW w:w="2694" w:type="dxa"/>
            <w:gridSpan w:val="2"/>
            <w:tcBorders>
              <w:left w:val="single" w:sz="4" w:space="0" w:color="auto"/>
            </w:tcBorders>
          </w:tcPr>
          <w:p w14:paraId="1B6EF0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1E54E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ACA80" w14:textId="77777777" w:rsidR="001E41F3" w:rsidRDefault="001E41F3">
            <w:pPr>
              <w:pStyle w:val="CRCoverPage"/>
              <w:spacing w:after="0"/>
              <w:jc w:val="center"/>
              <w:rPr>
                <w:b/>
                <w:caps/>
                <w:noProof/>
              </w:rPr>
            </w:pPr>
            <w:r>
              <w:rPr>
                <w:b/>
                <w:caps/>
                <w:noProof/>
              </w:rPr>
              <w:t>N</w:t>
            </w:r>
          </w:p>
        </w:tc>
        <w:tc>
          <w:tcPr>
            <w:tcW w:w="2977" w:type="dxa"/>
            <w:gridSpan w:val="4"/>
          </w:tcPr>
          <w:p w14:paraId="5B2762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84BA3" w14:textId="77777777" w:rsidR="001E41F3" w:rsidRDefault="001E41F3">
            <w:pPr>
              <w:pStyle w:val="CRCoverPage"/>
              <w:spacing w:after="0"/>
              <w:ind w:left="99"/>
              <w:rPr>
                <w:noProof/>
              </w:rPr>
            </w:pPr>
          </w:p>
        </w:tc>
      </w:tr>
      <w:tr w:rsidR="001E41F3" w14:paraId="74856994" w14:textId="77777777" w:rsidTr="00547111">
        <w:tc>
          <w:tcPr>
            <w:tcW w:w="2694" w:type="dxa"/>
            <w:gridSpan w:val="2"/>
            <w:tcBorders>
              <w:left w:val="single" w:sz="4" w:space="0" w:color="auto"/>
            </w:tcBorders>
          </w:tcPr>
          <w:p w14:paraId="34A480C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DBEC5" w14:textId="305407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BC48EF" w14:textId="09C086D3" w:rsidR="001E41F3" w:rsidRDefault="00BE7659">
            <w:pPr>
              <w:pStyle w:val="CRCoverPage"/>
              <w:spacing w:after="0"/>
              <w:jc w:val="center"/>
              <w:rPr>
                <w:b/>
                <w:caps/>
                <w:noProof/>
              </w:rPr>
            </w:pPr>
            <w:r>
              <w:rPr>
                <w:b/>
                <w:caps/>
                <w:noProof/>
              </w:rPr>
              <w:t>N</w:t>
            </w:r>
          </w:p>
        </w:tc>
        <w:tc>
          <w:tcPr>
            <w:tcW w:w="2977" w:type="dxa"/>
            <w:gridSpan w:val="4"/>
          </w:tcPr>
          <w:p w14:paraId="4E46C99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B0C515" w14:textId="77777777" w:rsidR="001E41F3" w:rsidRDefault="00145D43">
            <w:pPr>
              <w:pStyle w:val="CRCoverPage"/>
              <w:spacing w:after="0"/>
              <w:ind w:left="99"/>
              <w:rPr>
                <w:noProof/>
              </w:rPr>
            </w:pPr>
            <w:r>
              <w:rPr>
                <w:noProof/>
              </w:rPr>
              <w:t xml:space="preserve">TS/TR ... CR ... </w:t>
            </w:r>
          </w:p>
        </w:tc>
      </w:tr>
      <w:tr w:rsidR="001E41F3" w14:paraId="1CB69ED3" w14:textId="77777777" w:rsidTr="00547111">
        <w:tc>
          <w:tcPr>
            <w:tcW w:w="2694" w:type="dxa"/>
            <w:gridSpan w:val="2"/>
            <w:tcBorders>
              <w:left w:val="single" w:sz="4" w:space="0" w:color="auto"/>
            </w:tcBorders>
          </w:tcPr>
          <w:p w14:paraId="3D30406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2E5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DB1493" w14:textId="77777777" w:rsidR="001E41F3" w:rsidRDefault="001E41F3">
            <w:pPr>
              <w:pStyle w:val="CRCoverPage"/>
              <w:spacing w:after="0"/>
              <w:jc w:val="center"/>
              <w:rPr>
                <w:b/>
                <w:caps/>
                <w:noProof/>
              </w:rPr>
            </w:pPr>
          </w:p>
        </w:tc>
        <w:tc>
          <w:tcPr>
            <w:tcW w:w="2977" w:type="dxa"/>
            <w:gridSpan w:val="4"/>
          </w:tcPr>
          <w:p w14:paraId="07B152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B3FAD" w14:textId="77777777" w:rsidR="001E41F3" w:rsidRDefault="00145D43">
            <w:pPr>
              <w:pStyle w:val="CRCoverPage"/>
              <w:spacing w:after="0"/>
              <w:ind w:left="99"/>
              <w:rPr>
                <w:noProof/>
              </w:rPr>
            </w:pPr>
            <w:r>
              <w:rPr>
                <w:noProof/>
              </w:rPr>
              <w:t xml:space="preserve">TS/TR ... CR ... </w:t>
            </w:r>
          </w:p>
        </w:tc>
      </w:tr>
      <w:tr w:rsidR="001E41F3" w14:paraId="1537C40A" w14:textId="77777777" w:rsidTr="00547111">
        <w:tc>
          <w:tcPr>
            <w:tcW w:w="2694" w:type="dxa"/>
            <w:gridSpan w:val="2"/>
            <w:tcBorders>
              <w:left w:val="single" w:sz="4" w:space="0" w:color="auto"/>
            </w:tcBorders>
          </w:tcPr>
          <w:p w14:paraId="24F7C9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F4BD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269EA3" w14:textId="77777777" w:rsidR="001E41F3" w:rsidRDefault="001E41F3">
            <w:pPr>
              <w:pStyle w:val="CRCoverPage"/>
              <w:spacing w:after="0"/>
              <w:jc w:val="center"/>
              <w:rPr>
                <w:b/>
                <w:caps/>
                <w:noProof/>
              </w:rPr>
            </w:pPr>
          </w:p>
        </w:tc>
        <w:tc>
          <w:tcPr>
            <w:tcW w:w="2977" w:type="dxa"/>
            <w:gridSpan w:val="4"/>
          </w:tcPr>
          <w:p w14:paraId="5CA0AAE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867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20DEAE" w14:textId="77777777" w:rsidTr="00547111">
        <w:tc>
          <w:tcPr>
            <w:tcW w:w="2694" w:type="dxa"/>
            <w:gridSpan w:val="2"/>
            <w:tcBorders>
              <w:left w:val="single" w:sz="4" w:space="0" w:color="auto"/>
            </w:tcBorders>
          </w:tcPr>
          <w:p w14:paraId="176876FF" w14:textId="77777777" w:rsidR="001E41F3" w:rsidRDefault="001E41F3">
            <w:pPr>
              <w:pStyle w:val="CRCoverPage"/>
              <w:spacing w:after="0"/>
              <w:rPr>
                <w:b/>
                <w:i/>
                <w:noProof/>
              </w:rPr>
            </w:pPr>
          </w:p>
        </w:tc>
        <w:tc>
          <w:tcPr>
            <w:tcW w:w="6946" w:type="dxa"/>
            <w:gridSpan w:val="9"/>
            <w:tcBorders>
              <w:right w:val="single" w:sz="4" w:space="0" w:color="auto"/>
            </w:tcBorders>
          </w:tcPr>
          <w:p w14:paraId="1DA9D36E" w14:textId="77777777" w:rsidR="001E41F3" w:rsidRDefault="001E41F3">
            <w:pPr>
              <w:pStyle w:val="CRCoverPage"/>
              <w:spacing w:after="0"/>
              <w:rPr>
                <w:noProof/>
              </w:rPr>
            </w:pPr>
          </w:p>
        </w:tc>
      </w:tr>
      <w:tr w:rsidR="001E41F3" w14:paraId="5A736217" w14:textId="77777777" w:rsidTr="00547111">
        <w:tc>
          <w:tcPr>
            <w:tcW w:w="2694" w:type="dxa"/>
            <w:gridSpan w:val="2"/>
            <w:tcBorders>
              <w:left w:val="single" w:sz="4" w:space="0" w:color="auto"/>
              <w:bottom w:val="single" w:sz="4" w:space="0" w:color="auto"/>
            </w:tcBorders>
          </w:tcPr>
          <w:p w14:paraId="630B8A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BF1AC9" w14:textId="77777777" w:rsidR="001E41F3" w:rsidRDefault="001E41F3">
            <w:pPr>
              <w:pStyle w:val="CRCoverPage"/>
              <w:spacing w:after="0"/>
              <w:ind w:left="100"/>
              <w:rPr>
                <w:noProof/>
              </w:rPr>
            </w:pPr>
          </w:p>
        </w:tc>
      </w:tr>
    </w:tbl>
    <w:p w14:paraId="1786FABA" w14:textId="77777777" w:rsidR="001E41F3" w:rsidRDefault="001E41F3">
      <w:pPr>
        <w:pStyle w:val="CRCoverPage"/>
        <w:spacing w:after="0"/>
        <w:rPr>
          <w:noProof/>
          <w:sz w:val="8"/>
          <w:szCs w:val="8"/>
        </w:rPr>
      </w:pPr>
    </w:p>
    <w:p w14:paraId="304D7A67" w14:textId="77777777" w:rsidR="001E41F3" w:rsidRDefault="001E41F3">
      <w:pPr>
        <w:rPr>
          <w:noProof/>
        </w:rPr>
      </w:pPr>
    </w:p>
    <w:p w14:paraId="275D8A2D" w14:textId="63AD9F94" w:rsidR="00D12DA0" w:rsidRDefault="00D12DA0" w:rsidP="00D12DA0">
      <w:pPr>
        <w:jc w:val="center"/>
        <w:rPr>
          <w:color w:val="FF0000"/>
          <w:sz w:val="32"/>
          <w:szCs w:val="32"/>
        </w:rPr>
      </w:pPr>
      <w:r>
        <w:rPr>
          <w:color w:val="FF0000"/>
          <w:sz w:val="32"/>
          <w:szCs w:val="32"/>
        </w:rPr>
        <w:t>***** Start of Change</w:t>
      </w:r>
      <w:r w:rsidR="00BD26E8">
        <w:rPr>
          <w:color w:val="FF0000"/>
          <w:sz w:val="32"/>
          <w:szCs w:val="32"/>
        </w:rPr>
        <w:t>s</w:t>
      </w:r>
      <w:r>
        <w:rPr>
          <w:color w:val="FF0000"/>
          <w:sz w:val="32"/>
          <w:szCs w:val="32"/>
        </w:rPr>
        <w:t xml:space="preserve"> *****</w:t>
      </w:r>
      <w:bookmarkStart w:id="2" w:name="_GoBack"/>
      <w:bookmarkEnd w:id="2"/>
    </w:p>
    <w:p w14:paraId="2B011C08" w14:textId="1619E937" w:rsidR="000D0DB6" w:rsidRPr="00DA1E96" w:rsidRDefault="000D0DB6" w:rsidP="000D0DB6">
      <w:pPr>
        <w:pStyle w:val="Heading2"/>
        <w:rPr>
          <w:ins w:id="3" w:author="Nord, Lars" w:date="2019-01-14T13:11:00Z"/>
          <w:lang w:val="en-US" w:eastAsia="ko-KR"/>
        </w:rPr>
      </w:pPr>
      <w:bookmarkStart w:id="4" w:name="_Toc529033931"/>
      <w:bookmarkStart w:id="5" w:name="_Toc532184300"/>
      <w:ins w:id="6" w:author="Nord, Lars" w:date="2019-01-14T13:11:00Z">
        <w:r w:rsidRPr="00DA1E96">
          <w:rPr>
            <w:lang w:val="en-US" w:eastAsia="ko-KR"/>
          </w:rPr>
          <w:lastRenderedPageBreak/>
          <w:t>6.</w:t>
        </w:r>
        <w:r>
          <w:rPr>
            <w:lang w:val="en-US" w:eastAsia="ko-KR"/>
          </w:rPr>
          <w:t>x</w:t>
        </w:r>
        <w:r w:rsidRPr="00DA1E96">
          <w:rPr>
            <w:lang w:val="en-US" w:eastAsia="ko-KR"/>
          </w:rPr>
          <w:tab/>
          <w:t xml:space="preserve">Solution </w:t>
        </w:r>
        <w:r>
          <w:rPr>
            <w:lang w:val="en-US" w:eastAsia="ko-KR"/>
          </w:rPr>
          <w:t>xx</w:t>
        </w:r>
        <w:r w:rsidRPr="00DA1E96">
          <w:rPr>
            <w:lang w:val="en-US" w:eastAsia="ko-KR"/>
          </w:rPr>
          <w:t>:</w:t>
        </w:r>
        <w:r>
          <w:rPr>
            <w:lang w:val="en-US" w:eastAsia="ko-KR"/>
          </w:rPr>
          <w:t xml:space="preserve"> </w:t>
        </w:r>
        <w:proofErr w:type="spellStart"/>
        <w:r>
          <w:rPr>
            <w:lang w:val="en-US" w:eastAsia="ko-KR"/>
          </w:rPr>
          <w:t>HLcom</w:t>
        </w:r>
        <w:proofErr w:type="spellEnd"/>
        <w:r>
          <w:rPr>
            <w:lang w:val="en-US" w:eastAsia="ko-KR"/>
          </w:rPr>
          <w:t xml:space="preserve"> buffering and eve</w:t>
        </w:r>
        <w:r w:rsidR="00A2330A">
          <w:rPr>
            <w:lang w:val="en-US" w:eastAsia="ko-KR"/>
          </w:rPr>
          <w:t>nt notification support for RRC-</w:t>
        </w:r>
        <w:r>
          <w:rPr>
            <w:lang w:val="en-US" w:eastAsia="ko-KR"/>
          </w:rPr>
          <w:t>Inactive</w:t>
        </w:r>
      </w:ins>
    </w:p>
    <w:p w14:paraId="649D3BD1" w14:textId="77777777" w:rsidR="000D0DB6" w:rsidRPr="00DA1E96" w:rsidRDefault="000D0DB6" w:rsidP="000D0DB6">
      <w:pPr>
        <w:pStyle w:val="Heading3"/>
        <w:rPr>
          <w:ins w:id="7" w:author="Nord, Lars" w:date="2019-01-14T13:11:00Z"/>
          <w:lang w:val="en-US"/>
        </w:rPr>
      </w:pPr>
      <w:ins w:id="8" w:author="Nord, Lars" w:date="2019-01-14T13:11:00Z">
        <w:r w:rsidRPr="00DA1E96">
          <w:rPr>
            <w:lang w:val="en-US"/>
          </w:rPr>
          <w:t>6.</w:t>
        </w:r>
        <w:r>
          <w:rPr>
            <w:lang w:val="en-US"/>
          </w:rPr>
          <w:t>x</w:t>
        </w:r>
        <w:r w:rsidRPr="00DA1E96">
          <w:rPr>
            <w:lang w:val="en-US"/>
          </w:rPr>
          <w:t>.1</w:t>
        </w:r>
        <w:r w:rsidRPr="00DA1E96">
          <w:rPr>
            <w:lang w:val="en-US"/>
          </w:rPr>
          <w:tab/>
          <w:t>Introduction</w:t>
        </w:r>
      </w:ins>
    </w:p>
    <w:p w14:paraId="7F0CA3C1" w14:textId="5C7C60CD" w:rsidR="000D0DB6" w:rsidRPr="003D009F" w:rsidRDefault="000D0DB6" w:rsidP="000D0DB6">
      <w:pPr>
        <w:rPr>
          <w:ins w:id="9" w:author="Nord, Lars" w:date="2019-01-14T13:11:00Z"/>
        </w:rPr>
      </w:pPr>
      <w:ins w:id="10" w:author="Nord, Lars" w:date="2019-01-14T13:11:00Z">
        <w:r w:rsidRPr="003D009F">
          <w:t>This</w:t>
        </w:r>
        <w:r>
          <w:t xml:space="preserve"> solution applies to Key issue 2 and 3</w:t>
        </w:r>
        <w:r w:rsidRPr="003D009F">
          <w:t xml:space="preserve">: </w:t>
        </w:r>
        <w:r>
          <w:t xml:space="preserve">Frequent small data and </w:t>
        </w:r>
        <w:r w:rsidRPr="003D009F">
          <w:t>High Latency Communication, for the case of ex</w:t>
        </w:r>
        <w:r>
          <w:t xml:space="preserve">tended data buffering </w:t>
        </w:r>
        <w:r w:rsidRPr="003D009F">
          <w:t>for mobile terminated user plane data packets while the UE is unreachable</w:t>
        </w:r>
        <w:r>
          <w:t xml:space="preserve"> </w:t>
        </w:r>
      </w:ins>
      <w:ins w:id="11" w:author="Nord, Lars" w:date="2019-01-14T13:36:00Z">
        <w:r w:rsidR="00A2330A">
          <w:t xml:space="preserve">in RRC-Inactive </w:t>
        </w:r>
      </w:ins>
      <w:ins w:id="12" w:author="Nord, Lars" w:date="2019-01-14T13:11:00Z">
        <w:r>
          <w:t xml:space="preserve">and </w:t>
        </w:r>
      </w:ins>
      <w:ins w:id="13" w:author="Nord, Lars" w:date="2019-01-15T10:43:00Z">
        <w:r w:rsidR="00494592">
          <w:t xml:space="preserve">the solution </w:t>
        </w:r>
      </w:ins>
      <w:ins w:id="14" w:author="Nord, Lars" w:date="2019-01-14T13:11:00Z">
        <w:r>
          <w:t>also support AF notifications</w:t>
        </w:r>
        <w:r w:rsidRPr="003D009F">
          <w:t>.</w:t>
        </w:r>
      </w:ins>
    </w:p>
    <w:p w14:paraId="22F3135C" w14:textId="77777777" w:rsidR="000D0DB6" w:rsidRPr="00DA1E96" w:rsidRDefault="000D0DB6" w:rsidP="000D0DB6">
      <w:pPr>
        <w:pStyle w:val="Heading3"/>
        <w:rPr>
          <w:ins w:id="15" w:author="Nord, Lars" w:date="2019-01-14T13:11:00Z"/>
          <w:lang w:val="en-US"/>
        </w:rPr>
      </w:pPr>
      <w:ins w:id="16" w:author="Nord, Lars" w:date="2019-01-14T13:11:00Z">
        <w:r w:rsidRPr="00DA1E96">
          <w:rPr>
            <w:lang w:val="en-US"/>
          </w:rPr>
          <w:t>6.</w:t>
        </w:r>
        <w:r>
          <w:rPr>
            <w:lang w:val="en-US"/>
          </w:rPr>
          <w:t>x</w:t>
        </w:r>
        <w:r w:rsidRPr="00DA1E96">
          <w:rPr>
            <w:lang w:val="en-US"/>
          </w:rPr>
          <w:t>.2</w:t>
        </w:r>
        <w:r w:rsidRPr="00DA1E96">
          <w:rPr>
            <w:lang w:val="en-US"/>
          </w:rPr>
          <w:tab/>
          <w:t>Functional Description</w:t>
        </w:r>
      </w:ins>
    </w:p>
    <w:p w14:paraId="623A67CB" w14:textId="77777777" w:rsidR="000D0DB6" w:rsidRPr="00022C84" w:rsidRDefault="000D0DB6" w:rsidP="000D0DB6">
      <w:pPr>
        <w:rPr>
          <w:ins w:id="17" w:author="Nord, Lars" w:date="2019-01-14T13:11:00Z"/>
        </w:rPr>
      </w:pPr>
      <w:ins w:id="18" w:author="Nord, Lars" w:date="2019-01-14T13:11:00Z">
        <w:r w:rsidRPr="00022C84">
          <w:t>The following principles apply:</w:t>
        </w:r>
      </w:ins>
    </w:p>
    <w:p w14:paraId="75ACB980" w14:textId="77777777" w:rsidR="000D0DB6" w:rsidRDefault="000D0DB6" w:rsidP="000D0DB6">
      <w:pPr>
        <w:pStyle w:val="B1"/>
        <w:rPr>
          <w:ins w:id="19" w:author="Nord, Lars" w:date="2019-01-14T13:11:00Z"/>
          <w:lang w:val="en-US"/>
        </w:rPr>
      </w:pPr>
      <w:ins w:id="20" w:author="Nord, Lars" w:date="2019-01-14T13:11:00Z">
        <w:r>
          <w:rPr>
            <w:lang w:val="en-US"/>
          </w:rPr>
          <w:t>-</w:t>
        </w:r>
        <w:r>
          <w:rPr>
            <w:lang w:val="en-US"/>
          </w:rPr>
          <w:tab/>
          <w:t>When the RAN receives a downlink data packet from UPF, the RAN determines whether Extended Buffering applies for the downlink packet or not, based on:</w:t>
        </w:r>
      </w:ins>
    </w:p>
    <w:p w14:paraId="7E554CC5" w14:textId="77777777" w:rsidR="000D0DB6" w:rsidRDefault="000D0DB6" w:rsidP="000D0DB6">
      <w:pPr>
        <w:pStyle w:val="B2"/>
        <w:rPr>
          <w:ins w:id="21" w:author="Nord, Lars" w:date="2019-01-14T13:11:00Z"/>
          <w:lang w:val="en-US"/>
        </w:rPr>
      </w:pPr>
      <w:ins w:id="22" w:author="Nord, Lars" w:date="2019-01-14T13:11:00Z">
        <w:r>
          <w:rPr>
            <w:lang w:val="en-US"/>
          </w:rPr>
          <w:t>-</w:t>
        </w:r>
        <w:r>
          <w:rPr>
            <w:lang w:val="en-US"/>
          </w:rPr>
          <w:tab/>
          <w:t>Policy information received from the PCC, which contains:</w:t>
        </w:r>
      </w:ins>
    </w:p>
    <w:p w14:paraId="296F29B6" w14:textId="5E5A2003" w:rsidR="000D0DB6" w:rsidRDefault="000D0DB6" w:rsidP="000D0DB6">
      <w:pPr>
        <w:pStyle w:val="B3"/>
        <w:rPr>
          <w:ins w:id="23" w:author="Nord, Lars" w:date="2019-01-15T10:45:00Z"/>
        </w:rPr>
      </w:pPr>
      <w:ins w:id="24" w:author="Nord, Lars" w:date="2019-01-14T13:11:00Z">
        <w:r>
          <w:t>-</w:t>
        </w:r>
        <w:r>
          <w:tab/>
          <w:t>For the PDU session whether Extended Buffering is enabled.</w:t>
        </w:r>
      </w:ins>
    </w:p>
    <w:p w14:paraId="428B068F" w14:textId="428BEE07" w:rsidR="00494592" w:rsidRDefault="00494592" w:rsidP="00494592">
      <w:pPr>
        <w:pStyle w:val="B3"/>
        <w:rPr>
          <w:ins w:id="25" w:author="Nord, Lars" w:date="2019-01-14T13:11:00Z"/>
        </w:rPr>
      </w:pPr>
      <w:ins w:id="26" w:author="Nord, Lars" w:date="2019-01-15T10:45:00Z">
        <w:r>
          <w:t>-</w:t>
        </w:r>
        <w:r>
          <w:tab/>
          <w:t>The Applicable Extended buffering timer for the PDU session.</w:t>
        </w:r>
      </w:ins>
    </w:p>
    <w:p w14:paraId="28A0069B" w14:textId="74B8AE01" w:rsidR="000D0DB6" w:rsidRDefault="000D0DB6" w:rsidP="000D0DB6">
      <w:pPr>
        <w:pStyle w:val="B1"/>
        <w:rPr>
          <w:ins w:id="27" w:author="Nord, Lars" w:date="2019-01-14T13:11:00Z"/>
          <w:lang w:val="en-US"/>
        </w:rPr>
      </w:pPr>
      <w:ins w:id="28" w:author="Nord, Lars" w:date="2019-01-14T13:11:00Z">
        <w:r>
          <w:rPr>
            <w:lang w:val="en-US"/>
          </w:rPr>
          <w:t>-</w:t>
        </w:r>
        <w:r>
          <w:rPr>
            <w:lang w:val="en-US"/>
          </w:rPr>
          <w:tab/>
          <w:t>The RAN notifies the SMF that Extended buffering has been appl</w:t>
        </w:r>
        <w:r w:rsidR="00494592">
          <w:rPr>
            <w:lang w:val="en-US"/>
          </w:rPr>
          <w:t xml:space="preserve">ied on data packets for the </w:t>
        </w:r>
        <w:r>
          <w:rPr>
            <w:lang w:val="en-US"/>
          </w:rPr>
          <w:t>PDU session.</w:t>
        </w:r>
      </w:ins>
    </w:p>
    <w:p w14:paraId="1E2A39D5" w14:textId="1FB83EF2" w:rsidR="000D0DB6" w:rsidRDefault="000D0DB6" w:rsidP="000D0DB6">
      <w:pPr>
        <w:pStyle w:val="B1"/>
        <w:rPr>
          <w:ins w:id="29" w:author="Nord, Lars" w:date="2019-01-14T13:11:00Z"/>
          <w:lang w:val="en-US"/>
        </w:rPr>
      </w:pPr>
      <w:ins w:id="30" w:author="Nord, Lars" w:date="2019-01-14T13:11:00Z">
        <w:r>
          <w:rPr>
            <w:lang w:val="en-US"/>
          </w:rPr>
          <w:t>-</w:t>
        </w:r>
        <w:r>
          <w:rPr>
            <w:lang w:val="en-US"/>
          </w:rPr>
          <w:tab/>
          <w:t>Once the UE becomes reachable and the data packet has been del</w:t>
        </w:r>
        <w:r w:rsidR="00494592">
          <w:rPr>
            <w:lang w:val="en-US"/>
          </w:rPr>
          <w:t>ivered, the RAN notifies the CN</w:t>
        </w:r>
        <w:r>
          <w:rPr>
            <w:lang w:val="en-US"/>
          </w:rPr>
          <w:t xml:space="preserve"> that data packets has been delivered. T</w:t>
        </w:r>
        <w:r w:rsidR="00494592">
          <w:rPr>
            <w:lang w:val="en-US"/>
          </w:rPr>
          <w:t>he RAN would also notify the CN</w:t>
        </w:r>
        <w:r>
          <w:rPr>
            <w:lang w:val="en-US"/>
          </w:rPr>
          <w:t xml:space="preserve"> whether the data packet was dropped/discarded.</w:t>
        </w:r>
      </w:ins>
      <w:ins w:id="31" w:author="Nord, Lars" w:date="2019-01-15T10:53:00Z">
        <w:r w:rsidR="00F26BDF">
          <w:rPr>
            <w:lang w:val="en-US"/>
          </w:rPr>
          <w:t xml:space="preserve"> The AMF may use </w:t>
        </w:r>
        <w:proofErr w:type="spellStart"/>
        <w:r w:rsidR="00F26BDF" w:rsidRPr="00303CDF">
          <w:rPr>
            <w:lang w:val="en-US"/>
          </w:rPr>
          <w:t>Namf</w:t>
        </w:r>
        <w:proofErr w:type="spellEnd"/>
        <w:r w:rsidR="00F26BDF" w:rsidRPr="00303CDF">
          <w:rPr>
            <w:lang w:val="en-US"/>
          </w:rPr>
          <w:t>_ Communication_N1N2MessageTransfer</w:t>
        </w:r>
        <w:r w:rsidR="00F26BDF">
          <w:rPr>
            <w:lang w:val="en-US"/>
          </w:rPr>
          <w:t xml:space="preserve"> to forward</w:t>
        </w:r>
      </w:ins>
      <w:ins w:id="32" w:author="Nord, Lars" w:date="2019-01-15T10:55:00Z">
        <w:r w:rsidR="00F26BDF">
          <w:rPr>
            <w:lang w:val="en-US"/>
          </w:rPr>
          <w:t xml:space="preserve"> the</w:t>
        </w:r>
      </w:ins>
      <w:ins w:id="33" w:author="Nord, Lars" w:date="2019-01-15T10:53:00Z">
        <w:r w:rsidR="00F26BDF">
          <w:rPr>
            <w:lang w:val="en-US"/>
          </w:rPr>
          <w:t xml:space="preserve"> </w:t>
        </w:r>
      </w:ins>
      <w:ins w:id="34" w:author="Nord, Lars" w:date="2019-01-15T10:54:00Z">
        <w:r w:rsidR="00F26BDF">
          <w:rPr>
            <w:lang w:val="en-US"/>
          </w:rPr>
          <w:t xml:space="preserve">information in </w:t>
        </w:r>
      </w:ins>
      <w:ins w:id="35" w:author="Nord, Lars" w:date="2019-01-15T10:53:00Z">
        <w:r w:rsidR="00F26BDF">
          <w:rPr>
            <w:lang w:val="en-US"/>
          </w:rPr>
          <w:t xml:space="preserve">the </w:t>
        </w:r>
      </w:ins>
      <w:ins w:id="36" w:author="Nord, Lars" w:date="2019-01-15T10:54:00Z">
        <w:r w:rsidR="00F26BDF">
          <w:rPr>
            <w:lang w:val="en-US"/>
          </w:rPr>
          <w:t xml:space="preserve">N2 </w:t>
        </w:r>
      </w:ins>
      <w:ins w:id="37" w:author="Nord, Lars" w:date="2019-01-15T10:53:00Z">
        <w:r w:rsidR="00F26BDF">
          <w:rPr>
            <w:lang w:val="en-US"/>
          </w:rPr>
          <w:t>notification</w:t>
        </w:r>
      </w:ins>
      <w:ins w:id="38" w:author="Nord, Lars" w:date="2019-01-15T10:54:00Z">
        <w:r w:rsidR="00F26BDF">
          <w:rPr>
            <w:lang w:val="en-US"/>
          </w:rPr>
          <w:t xml:space="preserve"> to the SMF.</w:t>
        </w:r>
      </w:ins>
    </w:p>
    <w:p w14:paraId="54F96BD5" w14:textId="77777777" w:rsidR="000D0DB6" w:rsidRPr="00BD4AF8" w:rsidRDefault="000D0DB6" w:rsidP="000D0DB6">
      <w:pPr>
        <w:pStyle w:val="B1"/>
        <w:rPr>
          <w:ins w:id="39" w:author="Nord, Lars" w:date="2019-01-14T13:11:00Z"/>
        </w:rPr>
      </w:pPr>
      <w:ins w:id="40" w:author="Nord, Lars" w:date="2019-01-14T13:11:00Z">
        <w:r>
          <w:rPr>
            <w:lang w:val="en-US"/>
          </w:rPr>
          <w:t xml:space="preserve">- </w:t>
        </w:r>
        <w:r>
          <w:rPr>
            <w:lang w:val="en-US"/>
          </w:rPr>
          <w:tab/>
          <w:t xml:space="preserve">Based on the notification messages from the RAN, the SMF can apply </w:t>
        </w:r>
        <w:proofErr w:type="spellStart"/>
        <w:r>
          <w:rPr>
            <w:lang w:val="en-US"/>
          </w:rPr>
          <w:t>HLcom</w:t>
        </w:r>
        <w:proofErr w:type="spellEnd"/>
        <w:r>
          <w:rPr>
            <w:lang w:val="en-US"/>
          </w:rPr>
          <w:t xml:space="preserve"> notification procedures with SCS/AF</w:t>
        </w:r>
        <w:r>
          <w:t>.</w:t>
        </w:r>
      </w:ins>
    </w:p>
    <w:p w14:paraId="06C85A46" w14:textId="5C8C0CEA" w:rsidR="00D34AB9" w:rsidRDefault="000D0DB6" w:rsidP="00D34AB9">
      <w:pPr>
        <w:pStyle w:val="B1"/>
        <w:rPr>
          <w:ins w:id="41" w:author="Nord, Lars" w:date="2019-01-14T13:51:00Z"/>
        </w:rPr>
      </w:pPr>
      <w:ins w:id="42" w:author="Nord, Lars" w:date="2019-01-14T13:11:00Z">
        <w:r>
          <w:t>-</w:t>
        </w:r>
        <w:r>
          <w:tab/>
          <w:t>PCF provides the Policy information for extended buffering to the SMF during Session Management Policy Establishment/Modification.</w:t>
        </w:r>
      </w:ins>
    </w:p>
    <w:p w14:paraId="03D85B75" w14:textId="2B877254" w:rsidR="00D34AB9" w:rsidRDefault="00D34AB9" w:rsidP="00D34AB9">
      <w:pPr>
        <w:pStyle w:val="B1"/>
        <w:rPr>
          <w:ins w:id="43" w:author="Nord, Lars" w:date="2019-01-14T13:11:00Z"/>
        </w:rPr>
      </w:pPr>
      <w:ins w:id="44" w:author="Nord, Lars" w:date="2019-01-14T13:51:00Z">
        <w:r>
          <w:t>-</w:t>
        </w:r>
        <w:r>
          <w:tab/>
          <w:t xml:space="preserve">The SMF includes the Extended buffering policies to the RAN node </w:t>
        </w:r>
      </w:ins>
      <w:ins w:id="45" w:author="Nord, Lars" w:date="2019-01-14T13:57:00Z">
        <w:r w:rsidR="0011421D">
          <w:t xml:space="preserve">in the N2 SM information </w:t>
        </w:r>
      </w:ins>
      <w:ins w:id="46" w:author="Nord, Lars" w:date="2019-01-14T13:51:00Z">
        <w:r>
          <w:t>at PDU session establishment</w:t>
        </w:r>
      </w:ins>
    </w:p>
    <w:p w14:paraId="4FE96FD6" w14:textId="77777777" w:rsidR="000D0DB6" w:rsidRDefault="000D0DB6" w:rsidP="000D0DB6">
      <w:pPr>
        <w:pStyle w:val="Heading3"/>
        <w:rPr>
          <w:ins w:id="47" w:author="Nord, Lars" w:date="2019-01-14T13:11:00Z"/>
        </w:rPr>
      </w:pPr>
      <w:ins w:id="48" w:author="Nord, Lars" w:date="2019-01-14T13:11:00Z">
        <w:r w:rsidRPr="00DA1E96">
          <w:t>6.</w:t>
        </w:r>
        <w:r>
          <w:t>x</w:t>
        </w:r>
        <w:r w:rsidRPr="00DA1E96">
          <w:t>.3</w:t>
        </w:r>
        <w:r w:rsidRPr="00DA1E96">
          <w:tab/>
          <w:t>Support of EPC interworking</w:t>
        </w:r>
      </w:ins>
    </w:p>
    <w:p w14:paraId="497437D6" w14:textId="086F8659" w:rsidR="000D0DB6" w:rsidRPr="003D009F" w:rsidRDefault="000D0DB6" w:rsidP="000D0DB6">
      <w:pPr>
        <w:rPr>
          <w:ins w:id="49" w:author="Nord, Lars" w:date="2019-01-14T13:11:00Z"/>
        </w:rPr>
      </w:pPr>
      <w:ins w:id="50" w:author="Nord, Lars" w:date="2019-01-14T13:11:00Z">
        <w:r w:rsidRPr="003D009F">
          <w:t xml:space="preserve">Interworking between 5GS and EPC </w:t>
        </w:r>
        <w:r w:rsidR="00A2330A">
          <w:t>not supported since RRC-</w:t>
        </w:r>
        <w:r>
          <w:t>Inactive is not supported in EPC.</w:t>
        </w:r>
      </w:ins>
    </w:p>
    <w:p w14:paraId="0A8EF772" w14:textId="77777777" w:rsidR="000D0DB6" w:rsidRDefault="000D0DB6" w:rsidP="000D0DB6">
      <w:pPr>
        <w:pStyle w:val="Heading3"/>
        <w:rPr>
          <w:ins w:id="51" w:author="Nord, Lars" w:date="2019-01-14T13:11:00Z"/>
          <w:lang w:val="en-US"/>
        </w:rPr>
      </w:pPr>
      <w:ins w:id="52" w:author="Nord, Lars" w:date="2019-01-14T13:11:00Z">
        <w:r w:rsidRPr="00DA1E96">
          <w:rPr>
            <w:lang w:val="en-US"/>
          </w:rPr>
          <w:t>6.</w:t>
        </w:r>
        <w:r>
          <w:rPr>
            <w:lang w:val="en-US"/>
          </w:rPr>
          <w:t>x</w:t>
        </w:r>
        <w:r w:rsidRPr="00DA1E96">
          <w:rPr>
            <w:lang w:val="en-US"/>
          </w:rPr>
          <w:t>.4</w:t>
        </w:r>
        <w:r w:rsidRPr="00DA1E96">
          <w:rPr>
            <w:lang w:val="en-US"/>
          </w:rPr>
          <w:tab/>
          <w:t>Procedures</w:t>
        </w:r>
      </w:ins>
    </w:p>
    <w:p w14:paraId="29B776B4" w14:textId="77777777" w:rsidR="000D0DB6" w:rsidRPr="005F0BE1" w:rsidRDefault="000D0DB6" w:rsidP="000D0DB6">
      <w:pPr>
        <w:pStyle w:val="Heading4"/>
        <w:rPr>
          <w:ins w:id="53" w:author="Nord, Lars" w:date="2019-01-14T13:11:00Z"/>
          <w:lang w:val="en-US"/>
        </w:rPr>
      </w:pPr>
      <w:ins w:id="54" w:author="Nord, Lars" w:date="2019-01-14T13:11:00Z">
        <w:r>
          <w:rPr>
            <w:lang w:val="en-US"/>
          </w:rPr>
          <w:t>6.x.4.1</w:t>
        </w:r>
        <w:r>
          <w:rPr>
            <w:lang w:val="en-US"/>
          </w:rPr>
          <w:tab/>
          <w:t xml:space="preserve">Extended data buffering at RAN and Monitoring report </w:t>
        </w:r>
        <w:r w:rsidRPr="00CF014F">
          <w:rPr>
            <w:lang w:val="en-US"/>
          </w:rPr>
          <w:t>for data delivery status</w:t>
        </w:r>
      </w:ins>
    </w:p>
    <w:p w14:paraId="7E51AA42" w14:textId="77777777" w:rsidR="000D0DB6" w:rsidRPr="003D009F" w:rsidRDefault="000D0DB6" w:rsidP="000D0DB6">
      <w:pPr>
        <w:rPr>
          <w:ins w:id="55" w:author="Nord, Lars" w:date="2019-01-14T13:11:00Z"/>
        </w:rPr>
      </w:pPr>
      <w:ins w:id="56" w:author="Nord, Lars" w:date="2019-01-14T13:11:00Z">
        <w:r w:rsidRPr="003D009F">
          <w:t>Figure</w:t>
        </w:r>
        <w:r>
          <w:t> 6.x</w:t>
        </w:r>
        <w:r w:rsidRPr="003D009F">
          <w:t>.4</w:t>
        </w:r>
        <w:r>
          <w:t>.1</w:t>
        </w:r>
        <w:r w:rsidRPr="003D009F">
          <w:t>-1 shows the call flow for ex</w:t>
        </w:r>
        <w:r>
          <w:t>tended data buffering at the RAN</w:t>
        </w:r>
        <w:r w:rsidRPr="003D009F">
          <w:t xml:space="preserve"> for user plane mobile terminated data.</w:t>
        </w:r>
      </w:ins>
    </w:p>
    <w:p w14:paraId="1DFDA223" w14:textId="3FD9FC3A" w:rsidR="000D0DB6" w:rsidRDefault="00957062" w:rsidP="000D0DB6">
      <w:pPr>
        <w:pStyle w:val="TH"/>
        <w:rPr>
          <w:ins w:id="57" w:author="Nord, Lars" w:date="2019-01-14T13:11:00Z"/>
        </w:rPr>
      </w:pPr>
      <w:ins w:id="58" w:author="Nord, Lars" w:date="2019-01-14T13:11:00Z">
        <w:r>
          <w:object w:dxaOrig="11310" w:dyaOrig="7425" w14:anchorId="4C8BD1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340.5pt" o:ole="">
              <v:imagedata r:id="rId11" o:title=""/>
            </v:shape>
            <o:OLEObject Type="Embed" ProgID="Visio.Drawing.11" ShapeID="_x0000_i1025" DrawAspect="Content" ObjectID="_1609069907" r:id="rId12"/>
          </w:object>
        </w:r>
      </w:ins>
    </w:p>
    <w:p w14:paraId="2641CB71" w14:textId="0C6B4481" w:rsidR="000D0DB6" w:rsidRPr="00840AB6" w:rsidRDefault="000D0DB6" w:rsidP="000D0DB6">
      <w:pPr>
        <w:pStyle w:val="TF"/>
        <w:rPr>
          <w:ins w:id="59" w:author="Nord, Lars" w:date="2019-01-14T13:11:00Z"/>
          <w:lang w:val="en-US"/>
        </w:rPr>
      </w:pPr>
      <w:ins w:id="60" w:author="Nord, Lars" w:date="2019-01-14T13:11:00Z">
        <w:r>
          <w:rPr>
            <w:lang w:val="en-US"/>
          </w:rPr>
          <w:t>Figure 6.x.4.1-1: Extended buffering at RAN for mobile terminated user plane data</w:t>
        </w:r>
      </w:ins>
      <w:ins w:id="61" w:author="Nord, Lars" w:date="2019-01-14T13:49:00Z">
        <w:r w:rsidR="00061724">
          <w:rPr>
            <w:lang w:val="en-US"/>
          </w:rPr>
          <w:t xml:space="preserve"> including</w:t>
        </w:r>
        <w:r w:rsidR="00061724" w:rsidRPr="00061724">
          <w:t xml:space="preserve"> </w:t>
        </w:r>
        <w:r w:rsidR="00061724">
          <w:rPr>
            <w:lang w:val="en-US"/>
          </w:rPr>
          <w:t>m</w:t>
        </w:r>
        <w:r w:rsidR="00061724" w:rsidRPr="00061724">
          <w:rPr>
            <w:lang w:val="en-US"/>
          </w:rPr>
          <w:t>onitoring report for data delivery status</w:t>
        </w:r>
      </w:ins>
    </w:p>
    <w:p w14:paraId="452686C4" w14:textId="1F0C8D53" w:rsidR="000D0DB6" w:rsidRDefault="00A2330A" w:rsidP="000D0DB6">
      <w:pPr>
        <w:pStyle w:val="B1"/>
        <w:rPr>
          <w:ins w:id="62" w:author="Nord, Lars" w:date="2019-01-14T13:11:00Z"/>
          <w:lang w:val="en-US"/>
        </w:rPr>
      </w:pPr>
      <w:ins w:id="63" w:author="Nord, Lars" w:date="2019-01-14T13:11:00Z">
        <w:r>
          <w:rPr>
            <w:lang w:val="en-US"/>
          </w:rPr>
          <w:t>1.</w:t>
        </w:r>
        <w:r>
          <w:rPr>
            <w:lang w:val="en-US"/>
          </w:rPr>
          <w:tab/>
          <w:t>The UE is in CM-</w:t>
        </w:r>
        <w:r w:rsidR="000D0DB6">
          <w:rPr>
            <w:lang w:val="en-US"/>
          </w:rPr>
          <w:t>Connected and downlink data is forwarded to the RAN node.</w:t>
        </w:r>
      </w:ins>
    </w:p>
    <w:p w14:paraId="720CE970" w14:textId="77777777" w:rsidR="000D0DB6" w:rsidRPr="00822469" w:rsidRDefault="000D0DB6" w:rsidP="000D0DB6">
      <w:pPr>
        <w:pStyle w:val="B1"/>
        <w:rPr>
          <w:ins w:id="64" w:author="Nord, Lars" w:date="2019-01-14T13:11:00Z"/>
          <w:lang w:val="en-US"/>
        </w:rPr>
      </w:pPr>
      <w:ins w:id="65" w:author="Nord, Lars" w:date="2019-01-14T13:11:00Z">
        <w:r>
          <w:rPr>
            <w:lang w:val="en-US"/>
          </w:rPr>
          <w:t>2.</w:t>
        </w:r>
        <w:r>
          <w:rPr>
            <w:lang w:val="en-US"/>
          </w:rPr>
          <w:tab/>
          <w:t>The RAN determines the UE is temporarily unreachable due to power saving function and</w:t>
        </w:r>
        <w:r w:rsidRPr="00822469">
          <w:rPr>
            <w:lang w:val="en-US"/>
          </w:rPr>
          <w:t xml:space="preserve"> determines whether Extended Buffering </w:t>
        </w:r>
        <w:r>
          <w:rPr>
            <w:lang w:val="en-US"/>
          </w:rPr>
          <w:t>is available</w:t>
        </w:r>
        <w:r w:rsidRPr="00822469">
          <w:rPr>
            <w:lang w:val="en-US"/>
          </w:rPr>
          <w:t xml:space="preserve"> for the received downlink packet or not, based on:</w:t>
        </w:r>
      </w:ins>
    </w:p>
    <w:p w14:paraId="74645E87" w14:textId="77777777" w:rsidR="000D0DB6" w:rsidRPr="00822469" w:rsidRDefault="000D0DB6" w:rsidP="000D0DB6">
      <w:pPr>
        <w:pStyle w:val="B2"/>
        <w:rPr>
          <w:ins w:id="66" w:author="Nord, Lars" w:date="2019-01-14T13:11:00Z"/>
        </w:rPr>
      </w:pPr>
      <w:ins w:id="67" w:author="Nord, Lars" w:date="2019-01-14T13:11:00Z">
        <w:r w:rsidRPr="00822469">
          <w:t>-</w:t>
        </w:r>
        <w:r w:rsidRPr="00822469">
          <w:tab/>
          <w:t>Policy information received from the PCC, which contains:</w:t>
        </w:r>
      </w:ins>
    </w:p>
    <w:p w14:paraId="498B5029" w14:textId="77777777" w:rsidR="000D0DB6" w:rsidRDefault="000D0DB6" w:rsidP="000D0DB6">
      <w:pPr>
        <w:pStyle w:val="B3"/>
        <w:rPr>
          <w:ins w:id="68" w:author="Nord, Lars" w:date="2019-01-14T13:11:00Z"/>
        </w:rPr>
      </w:pPr>
      <w:ins w:id="69" w:author="Nord, Lars" w:date="2019-01-14T13:11:00Z">
        <w:r w:rsidRPr="00822469">
          <w:t>-</w:t>
        </w:r>
        <w:r w:rsidRPr="00822469">
          <w:tab/>
          <w:t>For the PDU session whether</w:t>
        </w:r>
        <w:r>
          <w:t xml:space="preserve"> Extended Buffering is enabled.</w:t>
        </w:r>
      </w:ins>
    </w:p>
    <w:p w14:paraId="008F1D20" w14:textId="77777777" w:rsidR="000D0DB6" w:rsidRPr="00BD4AF8" w:rsidRDefault="000D0DB6" w:rsidP="000D0DB6">
      <w:pPr>
        <w:pStyle w:val="B3"/>
        <w:rPr>
          <w:ins w:id="70" w:author="Nord, Lars" w:date="2019-01-14T13:11:00Z"/>
        </w:rPr>
      </w:pPr>
      <w:ins w:id="71" w:author="Nord, Lars" w:date="2019-01-14T13:11:00Z">
        <w:r>
          <w:t>-</w:t>
        </w:r>
        <w:r>
          <w:tab/>
          <w:t>The Applicable Extended buffering timer for the PDU session.</w:t>
        </w:r>
      </w:ins>
    </w:p>
    <w:p w14:paraId="0D5CFB24" w14:textId="77777777" w:rsidR="000D0DB6" w:rsidRDefault="000D0DB6" w:rsidP="000D0DB6">
      <w:pPr>
        <w:pStyle w:val="B1"/>
        <w:ind w:firstLine="0"/>
        <w:rPr>
          <w:ins w:id="72" w:author="Nord, Lars" w:date="2019-01-14T13:11:00Z"/>
          <w:lang w:val="en-US"/>
        </w:rPr>
      </w:pPr>
      <w:ins w:id="73" w:author="Nord, Lars" w:date="2019-01-14T13:11:00Z">
        <w:r>
          <w:rPr>
            <w:lang w:val="en-US"/>
          </w:rPr>
          <w:t>The RAN starts an Extended buffering timer.</w:t>
        </w:r>
        <w:r w:rsidRPr="004A7D59">
          <w:rPr>
            <w:lang w:val="en-US"/>
          </w:rPr>
          <w:t xml:space="preserve"> </w:t>
        </w:r>
      </w:ins>
    </w:p>
    <w:p w14:paraId="431B557E" w14:textId="00C19A4D" w:rsidR="000D0DB6" w:rsidRDefault="00A2330A" w:rsidP="000D0DB6">
      <w:pPr>
        <w:pStyle w:val="B1"/>
        <w:ind w:firstLine="0"/>
        <w:rPr>
          <w:ins w:id="74" w:author="Nord, Lars" w:date="2019-01-14T13:11:00Z"/>
          <w:lang w:val="en-US"/>
        </w:rPr>
      </w:pPr>
      <w:ins w:id="75" w:author="Nord, Lars" w:date="2019-01-14T13:11:00Z">
        <w:r>
          <w:rPr>
            <w:lang w:val="en-US"/>
          </w:rPr>
          <w:t xml:space="preserve">NOTE: The RAN can </w:t>
        </w:r>
        <w:r w:rsidR="000D0DB6">
          <w:rPr>
            <w:lang w:val="en-US"/>
          </w:rPr>
          <w:t>at this step determine to drop the packet, then step 11-13 is performed.</w:t>
        </w:r>
      </w:ins>
    </w:p>
    <w:p w14:paraId="0AAB97B5" w14:textId="0EEE3F8E" w:rsidR="000D0DB6" w:rsidRDefault="000D0DB6" w:rsidP="000D0DB6">
      <w:pPr>
        <w:pStyle w:val="B1"/>
        <w:rPr>
          <w:ins w:id="76" w:author="Nord, Lars" w:date="2019-01-14T13:11:00Z"/>
          <w:lang w:val="en-US"/>
        </w:rPr>
      </w:pPr>
      <w:ins w:id="77" w:author="Nord, Lars" w:date="2019-01-14T13:11:00Z">
        <w:r>
          <w:rPr>
            <w:lang w:val="en-US"/>
          </w:rPr>
          <w:t>3.</w:t>
        </w:r>
        <w:r>
          <w:rPr>
            <w:lang w:val="en-US"/>
          </w:rPr>
          <w:tab/>
          <w:t>The RAN sends a N2 notify message to AMF which forwards the message to the SMF. The N2 Notify message includes that extended buffing on a packet have been applied</w:t>
        </w:r>
      </w:ins>
      <w:ins w:id="78" w:author="Nord, Lars" w:date="2019-01-15T10:56:00Z">
        <w:r w:rsidR="00F26BDF">
          <w:rPr>
            <w:lang w:val="en-US"/>
          </w:rPr>
          <w:t xml:space="preserve"> and </w:t>
        </w:r>
        <w:r w:rsidR="00F26BDF" w:rsidRPr="00F26BDF">
          <w:rPr>
            <w:lang w:val="en-US"/>
          </w:rPr>
          <w:t>a Maximum estimated wait time</w:t>
        </w:r>
        <w:r w:rsidR="00F26BDF">
          <w:rPr>
            <w:lang w:val="en-US"/>
          </w:rPr>
          <w:t xml:space="preserve"> for the UE to become reachable</w:t>
        </w:r>
      </w:ins>
      <w:ins w:id="79" w:author="Nord, Lars" w:date="2019-01-14T13:11:00Z">
        <w:r>
          <w:rPr>
            <w:lang w:val="en-US"/>
          </w:rPr>
          <w:t>. This enables the SMF to perform the Monitoring report</w:t>
        </w:r>
      </w:ins>
      <w:ins w:id="80" w:author="Nord, Lars" w:date="2019-01-14T13:40:00Z">
        <w:r w:rsidR="00A2330A">
          <w:rPr>
            <w:lang w:val="en-US"/>
          </w:rPr>
          <w:t xml:space="preserve"> to</w:t>
        </w:r>
      </w:ins>
      <w:ins w:id="81" w:author="Nord, Lars" w:date="2019-01-14T13:41:00Z">
        <w:r w:rsidR="00A2330A">
          <w:rPr>
            <w:lang w:val="en-US"/>
          </w:rPr>
          <w:t>wards</w:t>
        </w:r>
      </w:ins>
      <w:ins w:id="82" w:author="Nord, Lars" w:date="2019-01-14T13:40:00Z">
        <w:r w:rsidR="00A2330A">
          <w:rPr>
            <w:lang w:val="en-US"/>
          </w:rPr>
          <w:t xml:space="preserve"> the SCS/AS</w:t>
        </w:r>
      </w:ins>
      <w:ins w:id="83" w:author="Nord, Lars" w:date="2019-01-14T13:11:00Z">
        <w:r>
          <w:rPr>
            <w:lang w:val="en-US"/>
          </w:rPr>
          <w:t>.</w:t>
        </w:r>
      </w:ins>
    </w:p>
    <w:p w14:paraId="73E7BD23" w14:textId="77777777" w:rsidR="000D0DB6" w:rsidRDefault="000D0DB6" w:rsidP="000D0DB6">
      <w:pPr>
        <w:pStyle w:val="B1"/>
        <w:rPr>
          <w:ins w:id="84" w:author="Nord, Lars" w:date="2019-01-14T13:11:00Z"/>
        </w:rPr>
      </w:pPr>
      <w:ins w:id="85" w:author="Nord, Lars" w:date="2019-01-14T13:11:00Z">
        <w:r>
          <w:rPr>
            <w:lang w:val="en-US"/>
          </w:rPr>
          <w:t>4.</w:t>
        </w:r>
        <w:r>
          <w:rPr>
            <w:lang w:val="en-US"/>
          </w:rPr>
          <w:tab/>
        </w:r>
        <w:r>
          <w:t xml:space="preserve">SMF sends the </w:t>
        </w:r>
        <w:proofErr w:type="spellStart"/>
        <w:r>
          <w:t>Nsmf_EventExposure_Notify</w:t>
        </w:r>
        <w:proofErr w:type="spellEnd"/>
        <w:r>
          <w:t xml:space="preserve"> (Extended Buffering event) message to NEF. The following parameters may also be included according to the monitoring events:</w:t>
        </w:r>
      </w:ins>
    </w:p>
    <w:p w14:paraId="1C4FE55F" w14:textId="77777777" w:rsidR="000D0DB6" w:rsidRDefault="000D0DB6" w:rsidP="000D0DB6">
      <w:pPr>
        <w:pStyle w:val="B2"/>
        <w:rPr>
          <w:ins w:id="86" w:author="Nord, Lars" w:date="2019-01-14T13:11:00Z"/>
        </w:rPr>
      </w:pPr>
      <w:ins w:id="87" w:author="Nord, Lars" w:date="2019-01-14T13:11:00Z">
        <w:r>
          <w:t>-</w:t>
        </w:r>
        <w:r>
          <w:tab/>
          <w:t>Packet(s) in extended buffering; and</w:t>
        </w:r>
      </w:ins>
    </w:p>
    <w:p w14:paraId="401F3884" w14:textId="77777777" w:rsidR="000D0DB6" w:rsidRDefault="000D0DB6" w:rsidP="000D0DB6">
      <w:pPr>
        <w:pStyle w:val="B2"/>
        <w:rPr>
          <w:ins w:id="88" w:author="Nord, Lars" w:date="2019-01-14T13:11:00Z"/>
        </w:rPr>
      </w:pPr>
      <w:ins w:id="89" w:author="Nord, Lars" w:date="2019-01-14T13:11:00Z">
        <w:r>
          <w:t>-</w:t>
        </w:r>
        <w:r>
          <w:tab/>
          <w:t>Expected wait time; and</w:t>
        </w:r>
      </w:ins>
    </w:p>
    <w:p w14:paraId="08C7F2FA" w14:textId="77777777" w:rsidR="000D0DB6" w:rsidRDefault="000D0DB6" w:rsidP="000D0DB6">
      <w:pPr>
        <w:pStyle w:val="B2"/>
        <w:rPr>
          <w:ins w:id="90" w:author="Nord, Lars" w:date="2019-01-14T13:11:00Z"/>
          <w:rFonts w:eastAsia="SimSun"/>
        </w:rPr>
      </w:pPr>
      <w:ins w:id="91" w:author="Nord, Lars" w:date="2019-01-14T13:11:00Z">
        <w:r w:rsidRPr="003956D2">
          <w:rPr>
            <w:rFonts w:eastAsia="SimSun"/>
          </w:rPr>
          <w:t>-</w:t>
        </w:r>
        <w:r w:rsidRPr="003956D2">
          <w:rPr>
            <w:rFonts w:eastAsia="SimSun"/>
          </w:rPr>
          <w:tab/>
        </w:r>
        <w:r w:rsidRPr="001C4DB2">
          <w:rPr>
            <w:rFonts w:eastAsia="SimSun"/>
          </w:rPr>
          <w:t>DL Buffering Suggested Packet Count</w:t>
        </w:r>
        <w:r>
          <w:rPr>
            <w:rFonts w:eastAsia="SimSun"/>
          </w:rPr>
          <w:t>.</w:t>
        </w:r>
      </w:ins>
    </w:p>
    <w:p w14:paraId="79C11E2F" w14:textId="77777777" w:rsidR="000D0DB6" w:rsidRDefault="000D0DB6" w:rsidP="000D0DB6">
      <w:pPr>
        <w:pStyle w:val="B1"/>
        <w:rPr>
          <w:ins w:id="92" w:author="Nord, Lars" w:date="2019-01-14T13:11:00Z"/>
        </w:rPr>
      </w:pPr>
      <w:ins w:id="93" w:author="Nord, Lars" w:date="2019-01-14T13:11:00Z">
        <w:r>
          <w:t>5.</w:t>
        </w:r>
        <w:r>
          <w:tab/>
          <w:t xml:space="preserve">NEF transfers the </w:t>
        </w:r>
        <w:proofErr w:type="spellStart"/>
        <w:r>
          <w:t>Nnef_EventExposure_Notify</w:t>
        </w:r>
        <w:proofErr w:type="spellEnd"/>
        <w:r>
          <w:t xml:space="preserve"> to SCS/AS. The information about packet(s) in extended buffering allows the SCS/AS to not perform retransmission. The expected wait time indicates the expected pending time before the buffered packet(s) can be transmitted, i.e. before UE becomes reachable.</w:t>
        </w:r>
      </w:ins>
    </w:p>
    <w:p w14:paraId="00AFE837" w14:textId="77777777" w:rsidR="000D0DB6" w:rsidRPr="004A7D59" w:rsidRDefault="000D0DB6" w:rsidP="000D0DB6">
      <w:pPr>
        <w:pStyle w:val="B1"/>
        <w:rPr>
          <w:ins w:id="94" w:author="Nord, Lars" w:date="2019-01-14T13:11:00Z"/>
        </w:rPr>
      </w:pPr>
      <w:ins w:id="95" w:author="Nord, Lars" w:date="2019-01-14T13:11:00Z">
        <w:r>
          <w:rPr>
            <w:rFonts w:eastAsia="SimSun"/>
            <w:lang w:eastAsia="x-none"/>
          </w:rPr>
          <w:lastRenderedPageBreak/>
          <w:tab/>
        </w:r>
        <w:r w:rsidRPr="00C434C0">
          <w:rPr>
            <w:rFonts w:eastAsia="SimSun"/>
            <w:lang w:eastAsia="x-none"/>
          </w:rPr>
          <w:t xml:space="preserve">The DL buffering suggested packet count indicates the expected </w:t>
        </w:r>
        <w:r w:rsidRPr="00C434C0">
          <w:rPr>
            <w:rFonts w:eastAsia="SimSun"/>
            <w:lang w:val="en-US" w:eastAsia="ko-KR"/>
          </w:rPr>
          <w:t xml:space="preserve">maximum amount of data packets that will be buffered in the network. The SCS/AS may </w:t>
        </w:r>
        <w:r w:rsidRPr="00C434C0">
          <w:rPr>
            <w:rFonts w:eastAsia="SimSun"/>
            <w:lang w:eastAsia="x-none"/>
          </w:rPr>
          <w:t>buffer the DL data or send the DL data according to the expected wait time and the DL buffering suggested packet count</w:t>
        </w:r>
      </w:ins>
    </w:p>
    <w:p w14:paraId="776C3243" w14:textId="77777777" w:rsidR="000D0DB6" w:rsidRDefault="000D0DB6" w:rsidP="000D0DB6">
      <w:pPr>
        <w:pStyle w:val="B1"/>
        <w:rPr>
          <w:ins w:id="96" w:author="Nord, Lars" w:date="2019-01-14T13:11:00Z"/>
          <w:lang w:val="en-US"/>
        </w:rPr>
      </w:pPr>
      <w:ins w:id="97" w:author="Nord, Lars" w:date="2019-01-14T13:11:00Z">
        <w:r>
          <w:rPr>
            <w:lang w:val="en-US"/>
          </w:rPr>
          <w:t>6.</w:t>
        </w:r>
        <w:r>
          <w:rPr>
            <w:lang w:val="en-US"/>
          </w:rPr>
          <w:tab/>
          <w:t>If the UE moves to RRC-CONNECTED before the extended buffering timer expires, the RAN sends the buffered downlink data packet(s).</w:t>
        </w:r>
      </w:ins>
    </w:p>
    <w:p w14:paraId="0CD11B98" w14:textId="33DA541B" w:rsidR="000D0DB6" w:rsidRDefault="000D0DB6" w:rsidP="000D0DB6">
      <w:pPr>
        <w:pStyle w:val="B1"/>
        <w:rPr>
          <w:ins w:id="98" w:author="Nord, Lars" w:date="2019-01-14T13:11:00Z"/>
          <w:lang w:val="en-US"/>
        </w:rPr>
      </w:pPr>
      <w:ins w:id="99" w:author="Nord, Lars" w:date="2019-01-14T13:11:00Z">
        <w:r>
          <w:rPr>
            <w:lang w:val="en-US"/>
          </w:rPr>
          <w:t xml:space="preserve">7. </w:t>
        </w:r>
        <w:r>
          <w:rPr>
            <w:lang w:val="en-US"/>
          </w:rPr>
          <w:tab/>
          <w:t>RAN notifies that the packet</w:t>
        </w:r>
      </w:ins>
      <w:ins w:id="100" w:author="Nord, Lars" w:date="2019-01-14T13:42:00Z">
        <w:r w:rsidR="00A2330A">
          <w:rPr>
            <w:lang w:val="en-US"/>
          </w:rPr>
          <w:t>(s)</w:t>
        </w:r>
      </w:ins>
      <w:ins w:id="101" w:author="Nord, Lars" w:date="2019-01-14T13:11:00Z">
        <w:r>
          <w:rPr>
            <w:lang w:val="en-US"/>
          </w:rPr>
          <w:t xml:space="preserve"> has been successfully delivered.</w:t>
        </w:r>
      </w:ins>
    </w:p>
    <w:p w14:paraId="4D1C60C6" w14:textId="77777777" w:rsidR="000D0DB6" w:rsidRDefault="000D0DB6" w:rsidP="000D0DB6">
      <w:pPr>
        <w:pStyle w:val="B1"/>
        <w:rPr>
          <w:ins w:id="102" w:author="Nord, Lars" w:date="2019-01-14T13:11:00Z"/>
        </w:rPr>
      </w:pPr>
      <w:ins w:id="103" w:author="Nord, Lars" w:date="2019-01-14T13:11:00Z">
        <w:r>
          <w:t>8.</w:t>
        </w:r>
        <w:r>
          <w:tab/>
          <w:t xml:space="preserve">SMF sends the </w:t>
        </w:r>
        <w:proofErr w:type="spellStart"/>
        <w:r>
          <w:t>Nsmf_EventExposure_Notify</w:t>
        </w:r>
        <w:proofErr w:type="spellEnd"/>
        <w:r>
          <w:t xml:space="preserve"> (Extended Buffer event) message to NEF. The following parameter is included:</w:t>
        </w:r>
      </w:ins>
    </w:p>
    <w:p w14:paraId="54B95B81" w14:textId="77777777" w:rsidR="000D0DB6" w:rsidRDefault="000D0DB6" w:rsidP="000D0DB6">
      <w:pPr>
        <w:pStyle w:val="B2"/>
        <w:rPr>
          <w:ins w:id="104" w:author="Nord, Lars" w:date="2019-01-14T13:11:00Z"/>
        </w:rPr>
      </w:pPr>
      <w:ins w:id="105" w:author="Nord, Lars" w:date="2019-01-14T13:11:00Z">
        <w:r>
          <w:t>-</w:t>
        </w:r>
        <w:r>
          <w:tab/>
          <w:t>Packet(s) have been transmitted.</w:t>
        </w:r>
      </w:ins>
    </w:p>
    <w:p w14:paraId="65F839F4" w14:textId="77777777" w:rsidR="000D0DB6" w:rsidRPr="004A7D59" w:rsidRDefault="000D0DB6" w:rsidP="000D0DB6">
      <w:pPr>
        <w:pStyle w:val="B1"/>
        <w:rPr>
          <w:ins w:id="106" w:author="Nord, Lars" w:date="2019-01-14T13:11:00Z"/>
        </w:rPr>
      </w:pPr>
      <w:ins w:id="107" w:author="Nord, Lars" w:date="2019-01-14T13:11:00Z">
        <w:r>
          <w:t>9.</w:t>
        </w:r>
        <w:r>
          <w:tab/>
          <w:t xml:space="preserve">NEF sends the </w:t>
        </w:r>
        <w:proofErr w:type="spellStart"/>
        <w:r>
          <w:t>Nnef_EventExposure_Notify</w:t>
        </w:r>
        <w:proofErr w:type="spellEnd"/>
        <w:r>
          <w:t xml:space="preserve"> (Extended Buffer event) message to SCS/AS.</w:t>
        </w:r>
      </w:ins>
    </w:p>
    <w:p w14:paraId="7ED43A86" w14:textId="7B90F6A9" w:rsidR="000D0DB6" w:rsidRDefault="000D0DB6" w:rsidP="000D0DB6">
      <w:pPr>
        <w:pStyle w:val="B1"/>
        <w:rPr>
          <w:ins w:id="108" w:author="Nord, Lars" w:date="2019-01-14T13:11:00Z"/>
          <w:lang w:val="en-US"/>
        </w:rPr>
      </w:pPr>
      <w:ins w:id="109" w:author="Nord, Lars" w:date="2019-01-14T13:11:00Z">
        <w:r>
          <w:rPr>
            <w:lang w:val="en-US"/>
          </w:rPr>
          <w:t>10.</w:t>
        </w:r>
        <w:r w:rsidRPr="004A7D59">
          <w:t xml:space="preserve"> </w:t>
        </w:r>
      </w:ins>
      <w:ins w:id="110" w:author="Nord, Lars" w:date="2019-01-14T14:35:00Z">
        <w:r w:rsidR="00957062">
          <w:t>(</w:t>
        </w:r>
      </w:ins>
      <w:ins w:id="111" w:author="Nord, Lars" w:date="2019-01-14T14:33:00Z">
        <w:r w:rsidR="006225C5">
          <w:t>Optional</w:t>
        </w:r>
      </w:ins>
      <w:ins w:id="112" w:author="Nord, Lars" w:date="2019-01-14T14:35:00Z">
        <w:r w:rsidR="00957062">
          <w:t xml:space="preserve"> step 10-13)</w:t>
        </w:r>
      </w:ins>
      <w:ins w:id="113" w:author="Nord, Lars" w:date="2019-01-14T14:34:00Z">
        <w:r w:rsidR="006225C5">
          <w:t xml:space="preserve"> </w:t>
        </w:r>
      </w:ins>
      <w:ins w:id="114" w:author="Nord, Lars" w:date="2019-01-14T13:11:00Z">
        <w:r w:rsidR="00A2330A">
          <w:t>T</w:t>
        </w:r>
        <w:r>
          <w:t xml:space="preserve">he RAN </w:t>
        </w:r>
      </w:ins>
      <w:ins w:id="115" w:author="Nord, Lars" w:date="2019-01-14T13:42:00Z">
        <w:r w:rsidR="00A2330A">
          <w:t xml:space="preserve">can at any point in time </w:t>
        </w:r>
      </w:ins>
      <w:ins w:id="116" w:author="Nord, Lars" w:date="2019-01-14T13:11:00Z">
        <w:r w:rsidR="00A2330A">
          <w:t>drop</w:t>
        </w:r>
        <w:r>
          <w:t xml:space="preserve"> the buffered packets, e.g. </w:t>
        </w:r>
        <w:r>
          <w:rPr>
            <w:lang w:val="en-US"/>
          </w:rPr>
          <w:t>the Extended buffering timer expires</w:t>
        </w:r>
      </w:ins>
      <w:ins w:id="117" w:author="Nord, Lars" w:date="2019-01-14T14:37:00Z">
        <w:r w:rsidR="00957062">
          <w:rPr>
            <w:lang w:val="en-US"/>
          </w:rPr>
          <w:t xml:space="preserve"> before the UE moves to RRC-CONNECTED</w:t>
        </w:r>
      </w:ins>
      <w:ins w:id="118" w:author="Nord, Lars" w:date="2019-01-14T13:11:00Z">
        <w:r>
          <w:rPr>
            <w:lang w:val="en-US"/>
          </w:rPr>
          <w:t>.</w:t>
        </w:r>
      </w:ins>
    </w:p>
    <w:p w14:paraId="2ED634AC" w14:textId="77777777" w:rsidR="000D0DB6" w:rsidRDefault="000D0DB6" w:rsidP="000D0DB6">
      <w:pPr>
        <w:pStyle w:val="B1"/>
        <w:rPr>
          <w:ins w:id="119" w:author="Nord, Lars" w:date="2019-01-14T13:11:00Z"/>
          <w:lang w:val="en-US"/>
        </w:rPr>
      </w:pPr>
      <w:ins w:id="120" w:author="Nord, Lars" w:date="2019-01-14T13:11:00Z">
        <w:r>
          <w:rPr>
            <w:lang w:val="en-US"/>
          </w:rPr>
          <w:t>11. RAN notifies the SMF that the packet has been dropped.</w:t>
        </w:r>
      </w:ins>
    </w:p>
    <w:p w14:paraId="6AAF660D" w14:textId="77777777" w:rsidR="000D0DB6" w:rsidRDefault="000D0DB6" w:rsidP="000D0DB6">
      <w:pPr>
        <w:pStyle w:val="B1"/>
        <w:rPr>
          <w:ins w:id="121" w:author="Nord, Lars" w:date="2019-01-14T13:11:00Z"/>
        </w:rPr>
      </w:pPr>
      <w:ins w:id="122" w:author="Nord, Lars" w:date="2019-01-14T13:11:00Z">
        <w:r>
          <w:rPr>
            <w:lang w:val="en-US"/>
          </w:rPr>
          <w:t xml:space="preserve">12. </w:t>
        </w:r>
        <w:r>
          <w:t xml:space="preserve">The SMF initiates the </w:t>
        </w:r>
        <w:proofErr w:type="spellStart"/>
        <w:r w:rsidRPr="000C5D21">
          <w:t>Nsmf_EventExposure_Notify</w:t>
        </w:r>
        <w:proofErr w:type="spellEnd"/>
        <w:r w:rsidRPr="000C5D21">
          <w:t xml:space="preserve"> (Extended Buffer event)</w:t>
        </w:r>
        <w:r>
          <w:t xml:space="preserve"> procedure indicating Packet(s) discarded.</w:t>
        </w:r>
      </w:ins>
    </w:p>
    <w:p w14:paraId="65EAEA12" w14:textId="77777777" w:rsidR="000D0DB6" w:rsidRDefault="000D0DB6" w:rsidP="000D0DB6">
      <w:pPr>
        <w:pStyle w:val="B1"/>
        <w:rPr>
          <w:ins w:id="123" w:author="Nord, Lars" w:date="2019-01-14T13:11:00Z"/>
          <w:lang w:val="en-US"/>
        </w:rPr>
      </w:pPr>
      <w:ins w:id="124" w:author="Nord, Lars" w:date="2019-01-14T13:11:00Z">
        <w:r>
          <w:t>13. The</w:t>
        </w:r>
        <w:r>
          <w:rPr>
            <w:lang w:val="en-US"/>
          </w:rPr>
          <w:t xml:space="preserve"> </w:t>
        </w:r>
        <w:r>
          <w:t xml:space="preserve">NEF sends the </w:t>
        </w:r>
        <w:proofErr w:type="spellStart"/>
        <w:r>
          <w:t>Nnef_EventExposure_Notify</w:t>
        </w:r>
        <w:proofErr w:type="spellEnd"/>
        <w:r>
          <w:t xml:space="preserve"> (Extended Buffer event) message to SCS/AS informing that</w:t>
        </w:r>
        <w:r>
          <w:rPr>
            <w:lang w:val="en-US"/>
          </w:rPr>
          <w:t xml:space="preserve"> the packet was discarded.</w:t>
        </w:r>
      </w:ins>
    </w:p>
    <w:p w14:paraId="00229D38" w14:textId="77777777" w:rsidR="000D0DB6" w:rsidRPr="00840AB6" w:rsidRDefault="000D0DB6" w:rsidP="000D0DB6">
      <w:pPr>
        <w:pStyle w:val="B1"/>
        <w:rPr>
          <w:ins w:id="125" w:author="Nord, Lars" w:date="2019-01-14T13:11:00Z"/>
          <w:lang w:val="en-US"/>
        </w:rPr>
      </w:pPr>
      <w:ins w:id="126" w:author="Nord, Lars" w:date="2019-01-14T13:11:00Z">
        <w:r>
          <w:rPr>
            <w:lang w:val="en-US"/>
          </w:rPr>
          <w:tab/>
          <w:t xml:space="preserve"> </w:t>
        </w:r>
      </w:ins>
    </w:p>
    <w:p w14:paraId="4AF6174E" w14:textId="77777777" w:rsidR="000D0DB6" w:rsidRDefault="000D0DB6" w:rsidP="000D0DB6">
      <w:pPr>
        <w:pStyle w:val="Heading3"/>
        <w:rPr>
          <w:ins w:id="127" w:author="Nord, Lars" w:date="2019-01-14T13:11:00Z"/>
          <w:lang w:val="en-US"/>
        </w:rPr>
      </w:pPr>
      <w:ins w:id="128" w:author="Nord, Lars" w:date="2019-01-14T13:11:00Z">
        <w:r w:rsidRPr="00DA1E96">
          <w:rPr>
            <w:lang w:val="en-US"/>
          </w:rPr>
          <w:t>6.</w:t>
        </w:r>
        <w:r>
          <w:rPr>
            <w:lang w:val="en-US"/>
          </w:rPr>
          <w:t>x</w:t>
        </w:r>
        <w:r w:rsidRPr="00DA1E96">
          <w:rPr>
            <w:lang w:val="en-US"/>
          </w:rPr>
          <w:t>.5</w:t>
        </w:r>
        <w:r w:rsidRPr="00DA1E96">
          <w:rPr>
            <w:lang w:val="en-US"/>
          </w:rPr>
          <w:tab/>
          <w:t>Impacts on existing entities and interfaces</w:t>
        </w:r>
      </w:ins>
    </w:p>
    <w:p w14:paraId="5DE8DA63" w14:textId="77777777" w:rsidR="000D0DB6" w:rsidRDefault="000D0DB6" w:rsidP="000D0DB6">
      <w:pPr>
        <w:rPr>
          <w:ins w:id="129" w:author="Nord, Lars" w:date="2019-01-14T13:11:00Z"/>
          <w:lang w:val="en-US"/>
        </w:rPr>
      </w:pPr>
      <w:ins w:id="130" w:author="Nord, Lars" w:date="2019-01-14T13:11:00Z">
        <w:r>
          <w:rPr>
            <w:lang w:val="en-US"/>
          </w:rPr>
          <w:t>In addition to solution 25</w:t>
        </w:r>
      </w:ins>
    </w:p>
    <w:p w14:paraId="490EE207" w14:textId="77777777" w:rsidR="000D0DB6" w:rsidRDefault="000D0DB6" w:rsidP="000D0DB6">
      <w:pPr>
        <w:rPr>
          <w:ins w:id="131" w:author="Nord, Lars" w:date="2019-01-14T13:11:00Z"/>
          <w:lang w:val="en-US"/>
        </w:rPr>
      </w:pPr>
      <w:ins w:id="132" w:author="Nord, Lars" w:date="2019-01-14T13:11:00Z">
        <w:r>
          <w:rPr>
            <w:lang w:val="en-US"/>
          </w:rPr>
          <w:t>RAN:</w:t>
        </w:r>
      </w:ins>
    </w:p>
    <w:p w14:paraId="5B020D1E" w14:textId="77777777" w:rsidR="000D0DB6" w:rsidRDefault="000D0DB6" w:rsidP="000D0DB6">
      <w:pPr>
        <w:pStyle w:val="B1"/>
        <w:rPr>
          <w:ins w:id="133" w:author="Nord, Lars" w:date="2019-01-14T13:11:00Z"/>
          <w:lang w:val="en-US"/>
        </w:rPr>
      </w:pPr>
      <w:ins w:id="134" w:author="Nord, Lars" w:date="2019-01-14T13:11:00Z">
        <w:r>
          <w:rPr>
            <w:lang w:val="en-US"/>
          </w:rPr>
          <w:t>-</w:t>
        </w:r>
        <w:r>
          <w:rPr>
            <w:lang w:val="en-US"/>
          </w:rPr>
          <w:tab/>
          <w:t>Support Extended data buffering</w:t>
        </w:r>
      </w:ins>
    </w:p>
    <w:p w14:paraId="78BE2B49" w14:textId="18751F7C" w:rsidR="000D0DB6" w:rsidRDefault="000D0DB6" w:rsidP="000D0DB6">
      <w:pPr>
        <w:pStyle w:val="B1"/>
        <w:rPr>
          <w:ins w:id="135" w:author="Nord, Lars" w:date="2019-01-14T13:11:00Z"/>
          <w:lang w:val="en-US"/>
        </w:rPr>
      </w:pPr>
      <w:ins w:id="136" w:author="Nord, Lars" w:date="2019-01-14T13:11:00Z">
        <w:r>
          <w:rPr>
            <w:lang w:val="en-US"/>
          </w:rPr>
          <w:t>-</w:t>
        </w:r>
        <w:r>
          <w:rPr>
            <w:lang w:val="en-US"/>
          </w:rPr>
          <w:tab/>
          <w:t>Support ne</w:t>
        </w:r>
        <w:r w:rsidR="000D2B39">
          <w:rPr>
            <w:lang w:val="en-US"/>
          </w:rPr>
          <w:t>w notification message</w:t>
        </w:r>
      </w:ins>
    </w:p>
    <w:p w14:paraId="328F853C" w14:textId="6A029DE7" w:rsidR="000D0DB6" w:rsidRDefault="00213285" w:rsidP="000D0DB6">
      <w:pPr>
        <w:rPr>
          <w:ins w:id="137" w:author="Nord, Lars" w:date="2019-01-14T13:11:00Z"/>
          <w:lang w:val="en-US"/>
        </w:rPr>
      </w:pPr>
      <w:ins w:id="138" w:author="Nord, Lars" w:date="2019-01-14T13:11:00Z">
        <w:r>
          <w:rPr>
            <w:lang w:val="en-US"/>
          </w:rPr>
          <w:t>A</w:t>
        </w:r>
        <w:r w:rsidR="000D0DB6">
          <w:rPr>
            <w:lang w:val="en-US"/>
          </w:rPr>
          <w:t>MF:</w:t>
        </w:r>
      </w:ins>
    </w:p>
    <w:p w14:paraId="46F7100F" w14:textId="51BA512C" w:rsidR="000D0DB6" w:rsidRDefault="000D0DB6" w:rsidP="000D0DB6">
      <w:pPr>
        <w:pStyle w:val="B1"/>
        <w:rPr>
          <w:ins w:id="139" w:author="Nord, Lars" w:date="2019-01-15T11:09:00Z"/>
          <w:lang w:val="en-US"/>
        </w:rPr>
      </w:pPr>
      <w:ins w:id="140" w:author="Nord, Lars" w:date="2019-01-14T13:11:00Z">
        <w:r>
          <w:rPr>
            <w:lang w:val="en-US"/>
          </w:rPr>
          <w:t>-</w:t>
        </w:r>
        <w:r>
          <w:rPr>
            <w:lang w:val="en-US"/>
          </w:rPr>
          <w:tab/>
          <w:t>Receive new notification message from RAN</w:t>
        </w:r>
      </w:ins>
      <w:ins w:id="141" w:author="Nord, Lars" w:date="2019-01-15T11:07:00Z">
        <w:r w:rsidR="00213285">
          <w:rPr>
            <w:lang w:val="en-US"/>
          </w:rPr>
          <w:t xml:space="preserve"> and forward the information to the SMF</w:t>
        </w:r>
      </w:ins>
      <w:ins w:id="142" w:author="Nord, Lars" w:date="2019-01-14T13:11:00Z">
        <w:r>
          <w:rPr>
            <w:lang w:val="en-US"/>
          </w:rPr>
          <w:t>.</w:t>
        </w:r>
      </w:ins>
    </w:p>
    <w:p w14:paraId="7AEE23C5" w14:textId="23B30E5F" w:rsidR="00D21062" w:rsidRDefault="00D21062" w:rsidP="00D21062">
      <w:pPr>
        <w:rPr>
          <w:ins w:id="143" w:author="Nord, Lars" w:date="2019-01-15T11:09:00Z"/>
          <w:lang w:val="en-US"/>
        </w:rPr>
      </w:pPr>
      <w:ins w:id="144" w:author="Nord, Lars" w:date="2019-01-15T11:09:00Z">
        <w:r>
          <w:rPr>
            <w:lang w:val="en-US"/>
          </w:rPr>
          <w:t>SMF:</w:t>
        </w:r>
      </w:ins>
    </w:p>
    <w:p w14:paraId="73C8D707" w14:textId="552CAD05" w:rsidR="00D21062" w:rsidRDefault="00D21062" w:rsidP="0043722C">
      <w:pPr>
        <w:pStyle w:val="B1"/>
        <w:rPr>
          <w:ins w:id="145" w:author="Nord, Lars" w:date="2019-01-14T13:11:00Z"/>
          <w:lang w:val="en-US"/>
        </w:rPr>
      </w:pPr>
      <w:ins w:id="146" w:author="Nord, Lars" w:date="2019-01-15T11:09:00Z">
        <w:r>
          <w:rPr>
            <w:lang w:val="en-US"/>
          </w:rPr>
          <w:t>-</w:t>
        </w:r>
        <w:r>
          <w:rPr>
            <w:lang w:val="en-US"/>
          </w:rPr>
          <w:tab/>
          <w:t xml:space="preserve">Based on received information from RAN reuse </w:t>
        </w:r>
        <w:proofErr w:type="spellStart"/>
        <w:r>
          <w:rPr>
            <w:lang w:val="en-US"/>
          </w:rPr>
          <w:t>HLcom</w:t>
        </w:r>
        <w:proofErr w:type="spellEnd"/>
        <w:r>
          <w:rPr>
            <w:lang w:val="en-US"/>
          </w:rPr>
          <w:t xml:space="preserve"> </w:t>
        </w:r>
      </w:ins>
      <w:ins w:id="147" w:author="Nord, Lars" w:date="2019-01-15T11:10:00Z">
        <w:r>
          <w:rPr>
            <w:lang w:val="en-US"/>
          </w:rPr>
          <w:t>procedures</w:t>
        </w:r>
      </w:ins>
      <w:ins w:id="148" w:author="Nord, Lars" w:date="2019-01-15T11:11:00Z">
        <w:r>
          <w:rPr>
            <w:lang w:val="en-US"/>
          </w:rPr>
          <w:t xml:space="preserve"> e.g. </w:t>
        </w:r>
      </w:ins>
      <w:ins w:id="149" w:author="Nord, Lars" w:date="2019-01-15T11:12:00Z">
        <w:r w:rsidRPr="00D21062">
          <w:rPr>
            <w:lang w:val="en-US"/>
          </w:rPr>
          <w:t>monitoring report for data delivery status</w:t>
        </w:r>
      </w:ins>
      <w:ins w:id="150" w:author="Nord, Lars" w:date="2019-01-15T11:09:00Z">
        <w:r>
          <w:rPr>
            <w:lang w:val="en-US"/>
          </w:rPr>
          <w:t>.</w:t>
        </w:r>
      </w:ins>
    </w:p>
    <w:p w14:paraId="0F2FF14F" w14:textId="77777777" w:rsidR="000D0DB6" w:rsidRDefault="000D0DB6" w:rsidP="000D0DB6">
      <w:pPr>
        <w:pStyle w:val="Heading3"/>
        <w:rPr>
          <w:ins w:id="151" w:author="Nord, Lars" w:date="2019-01-14T13:11:00Z"/>
          <w:lang w:val="en-US"/>
        </w:rPr>
      </w:pPr>
      <w:ins w:id="152" w:author="Nord, Lars" w:date="2019-01-14T13:11:00Z">
        <w:r w:rsidRPr="00DA1E96">
          <w:rPr>
            <w:lang w:val="en-US"/>
          </w:rPr>
          <w:t>6.</w:t>
        </w:r>
        <w:r>
          <w:rPr>
            <w:lang w:val="en-US"/>
          </w:rPr>
          <w:t>x</w:t>
        </w:r>
        <w:r w:rsidRPr="00DA1E96">
          <w:rPr>
            <w:lang w:val="en-US"/>
          </w:rPr>
          <w:t>.6</w:t>
        </w:r>
        <w:r w:rsidRPr="00DA1E96">
          <w:rPr>
            <w:lang w:val="en-US"/>
          </w:rPr>
          <w:tab/>
          <w:t>Evaluation</w:t>
        </w:r>
      </w:ins>
    </w:p>
    <w:bookmarkEnd w:id="4"/>
    <w:bookmarkEnd w:id="5"/>
    <w:p w14:paraId="5BEF01BE" w14:textId="77777777" w:rsidR="001D5181" w:rsidRDefault="001D5181" w:rsidP="009903B4">
      <w:pPr>
        <w:jc w:val="center"/>
        <w:rPr>
          <w:color w:val="FF0000"/>
          <w:sz w:val="32"/>
          <w:szCs w:val="32"/>
        </w:rPr>
      </w:pPr>
    </w:p>
    <w:p w14:paraId="607B968B" w14:textId="05CAD333" w:rsidR="006559E8" w:rsidRDefault="006559E8" w:rsidP="006559E8">
      <w:pPr>
        <w:jc w:val="center"/>
        <w:rPr>
          <w:color w:val="FF0000"/>
          <w:sz w:val="32"/>
          <w:szCs w:val="32"/>
        </w:rPr>
      </w:pPr>
      <w:r>
        <w:rPr>
          <w:color w:val="FF0000"/>
          <w:sz w:val="32"/>
          <w:szCs w:val="32"/>
        </w:rPr>
        <w:t xml:space="preserve">***** </w:t>
      </w:r>
      <w:r w:rsidR="00B33DC5">
        <w:rPr>
          <w:color w:val="FF0000"/>
          <w:sz w:val="32"/>
          <w:szCs w:val="32"/>
        </w:rPr>
        <w:t xml:space="preserve">End </w:t>
      </w:r>
      <w:r w:rsidR="00E05DDC">
        <w:rPr>
          <w:color w:val="FF0000"/>
          <w:sz w:val="32"/>
          <w:szCs w:val="32"/>
        </w:rPr>
        <w:t>o</w:t>
      </w:r>
      <w:r w:rsidR="00B33DC5">
        <w:rPr>
          <w:color w:val="FF0000"/>
          <w:sz w:val="32"/>
          <w:szCs w:val="32"/>
        </w:rPr>
        <w:t xml:space="preserve">f Changes </w:t>
      </w:r>
      <w:r>
        <w:rPr>
          <w:color w:val="FF0000"/>
          <w:sz w:val="32"/>
          <w:szCs w:val="32"/>
        </w:rPr>
        <w:t>*****</w:t>
      </w:r>
    </w:p>
    <w:sectPr w:rsidR="006559E8"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01B928" w14:textId="77777777" w:rsidR="00005566" w:rsidRDefault="00005566">
      <w:r>
        <w:separator/>
      </w:r>
    </w:p>
  </w:endnote>
  <w:endnote w:type="continuationSeparator" w:id="0">
    <w:p w14:paraId="055B4798" w14:textId="77777777" w:rsidR="00005566" w:rsidRDefault="00005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35FDC" w14:textId="77777777" w:rsidR="00005566" w:rsidRDefault="00005566">
      <w:r>
        <w:separator/>
      </w:r>
    </w:p>
  </w:footnote>
  <w:footnote w:type="continuationSeparator" w:id="0">
    <w:p w14:paraId="5E19C49C" w14:textId="77777777" w:rsidR="00005566" w:rsidRDefault="00005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24183"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rd, Lars">
    <w15:presenceInfo w15:providerId="AD" w15:userId="S-1-5-21-1085031214-1284227242-725345543-60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66"/>
    <w:rsid w:val="00007EB1"/>
    <w:rsid w:val="00021BEF"/>
    <w:rsid w:val="00022E4A"/>
    <w:rsid w:val="000518B1"/>
    <w:rsid w:val="00061724"/>
    <w:rsid w:val="00085A9E"/>
    <w:rsid w:val="000A6394"/>
    <w:rsid w:val="000B6920"/>
    <w:rsid w:val="000B7FED"/>
    <w:rsid w:val="000C038A"/>
    <w:rsid w:val="000C6598"/>
    <w:rsid w:val="000D0DB6"/>
    <w:rsid w:val="000D2B39"/>
    <w:rsid w:val="000D2F57"/>
    <w:rsid w:val="0010536B"/>
    <w:rsid w:val="00112CE9"/>
    <w:rsid w:val="0011421D"/>
    <w:rsid w:val="00145D43"/>
    <w:rsid w:val="00190645"/>
    <w:rsid w:val="001926F4"/>
    <w:rsid w:val="00192C46"/>
    <w:rsid w:val="00194A64"/>
    <w:rsid w:val="001A08B3"/>
    <w:rsid w:val="001A445E"/>
    <w:rsid w:val="001A7B60"/>
    <w:rsid w:val="001B52F0"/>
    <w:rsid w:val="001B7A65"/>
    <w:rsid w:val="001C3193"/>
    <w:rsid w:val="001D4244"/>
    <w:rsid w:val="001D4AD9"/>
    <w:rsid w:val="001D5181"/>
    <w:rsid w:val="001E41F3"/>
    <w:rsid w:val="00213285"/>
    <w:rsid w:val="00247034"/>
    <w:rsid w:val="00252CD5"/>
    <w:rsid w:val="0026004D"/>
    <w:rsid w:val="002640DD"/>
    <w:rsid w:val="00275D12"/>
    <w:rsid w:val="00277829"/>
    <w:rsid w:val="0028241C"/>
    <w:rsid w:val="00284FEB"/>
    <w:rsid w:val="002860C4"/>
    <w:rsid w:val="002B484D"/>
    <w:rsid w:val="002B5741"/>
    <w:rsid w:val="002C7D29"/>
    <w:rsid w:val="00305409"/>
    <w:rsid w:val="0031134A"/>
    <w:rsid w:val="00317952"/>
    <w:rsid w:val="003201DF"/>
    <w:rsid w:val="00344231"/>
    <w:rsid w:val="003609EF"/>
    <w:rsid w:val="0036231A"/>
    <w:rsid w:val="00364E3C"/>
    <w:rsid w:val="00374DD4"/>
    <w:rsid w:val="003857AC"/>
    <w:rsid w:val="00393F21"/>
    <w:rsid w:val="003D4EF9"/>
    <w:rsid w:val="003E1A36"/>
    <w:rsid w:val="003E2BB8"/>
    <w:rsid w:val="004067C6"/>
    <w:rsid w:val="00410371"/>
    <w:rsid w:val="00410869"/>
    <w:rsid w:val="004242F1"/>
    <w:rsid w:val="004301FE"/>
    <w:rsid w:val="0043722C"/>
    <w:rsid w:val="00442696"/>
    <w:rsid w:val="00444B56"/>
    <w:rsid w:val="00494592"/>
    <w:rsid w:val="004A6898"/>
    <w:rsid w:val="004B4FDD"/>
    <w:rsid w:val="004B75B7"/>
    <w:rsid w:val="004C11FF"/>
    <w:rsid w:val="00510B71"/>
    <w:rsid w:val="0051580D"/>
    <w:rsid w:val="00547111"/>
    <w:rsid w:val="00556555"/>
    <w:rsid w:val="00582A77"/>
    <w:rsid w:val="00592D74"/>
    <w:rsid w:val="005B2CA3"/>
    <w:rsid w:val="005B495C"/>
    <w:rsid w:val="005B7FCB"/>
    <w:rsid w:val="005C5F48"/>
    <w:rsid w:val="005D4F33"/>
    <w:rsid w:val="005E2C44"/>
    <w:rsid w:val="005F38C5"/>
    <w:rsid w:val="00621188"/>
    <w:rsid w:val="006225C5"/>
    <w:rsid w:val="006257ED"/>
    <w:rsid w:val="00631DF4"/>
    <w:rsid w:val="00637D4E"/>
    <w:rsid w:val="00643E21"/>
    <w:rsid w:val="00645985"/>
    <w:rsid w:val="006559E8"/>
    <w:rsid w:val="00681C4D"/>
    <w:rsid w:val="00694633"/>
    <w:rsid w:val="00694650"/>
    <w:rsid w:val="00695808"/>
    <w:rsid w:val="006962BD"/>
    <w:rsid w:val="00697641"/>
    <w:rsid w:val="006A5E05"/>
    <w:rsid w:val="006B46FB"/>
    <w:rsid w:val="006C0624"/>
    <w:rsid w:val="006E21FB"/>
    <w:rsid w:val="007026FD"/>
    <w:rsid w:val="00707170"/>
    <w:rsid w:val="00720C98"/>
    <w:rsid w:val="00741549"/>
    <w:rsid w:val="0077748C"/>
    <w:rsid w:val="00783C84"/>
    <w:rsid w:val="00792342"/>
    <w:rsid w:val="00794E40"/>
    <w:rsid w:val="007977A8"/>
    <w:rsid w:val="007B512A"/>
    <w:rsid w:val="007C2097"/>
    <w:rsid w:val="007D6A07"/>
    <w:rsid w:val="007F1547"/>
    <w:rsid w:val="007F7259"/>
    <w:rsid w:val="008040A8"/>
    <w:rsid w:val="008279FA"/>
    <w:rsid w:val="00843691"/>
    <w:rsid w:val="008626E7"/>
    <w:rsid w:val="00870EE7"/>
    <w:rsid w:val="008A45A6"/>
    <w:rsid w:val="008D1670"/>
    <w:rsid w:val="008E249B"/>
    <w:rsid w:val="008E300A"/>
    <w:rsid w:val="008F686C"/>
    <w:rsid w:val="009148DE"/>
    <w:rsid w:val="00932428"/>
    <w:rsid w:val="00957062"/>
    <w:rsid w:val="00967683"/>
    <w:rsid w:val="009730D3"/>
    <w:rsid w:val="009777D9"/>
    <w:rsid w:val="00986D87"/>
    <w:rsid w:val="00987AC5"/>
    <w:rsid w:val="009903B4"/>
    <w:rsid w:val="00991B88"/>
    <w:rsid w:val="009A5753"/>
    <w:rsid w:val="009A579D"/>
    <w:rsid w:val="009D4560"/>
    <w:rsid w:val="009E3297"/>
    <w:rsid w:val="009F734F"/>
    <w:rsid w:val="00A0602E"/>
    <w:rsid w:val="00A06869"/>
    <w:rsid w:val="00A1787C"/>
    <w:rsid w:val="00A2330A"/>
    <w:rsid w:val="00A246B6"/>
    <w:rsid w:val="00A31815"/>
    <w:rsid w:val="00A35B2E"/>
    <w:rsid w:val="00A47E70"/>
    <w:rsid w:val="00A5017F"/>
    <w:rsid w:val="00A50CF0"/>
    <w:rsid w:val="00A730F9"/>
    <w:rsid w:val="00A7671C"/>
    <w:rsid w:val="00AA2CBC"/>
    <w:rsid w:val="00AA4F80"/>
    <w:rsid w:val="00AC5820"/>
    <w:rsid w:val="00AD1CD8"/>
    <w:rsid w:val="00AD4BF2"/>
    <w:rsid w:val="00B258BB"/>
    <w:rsid w:val="00B33DC5"/>
    <w:rsid w:val="00B67B97"/>
    <w:rsid w:val="00B70B69"/>
    <w:rsid w:val="00B83305"/>
    <w:rsid w:val="00B843AE"/>
    <w:rsid w:val="00B91313"/>
    <w:rsid w:val="00B968C8"/>
    <w:rsid w:val="00BA3EC5"/>
    <w:rsid w:val="00BA51D9"/>
    <w:rsid w:val="00BB0941"/>
    <w:rsid w:val="00BB3C12"/>
    <w:rsid w:val="00BB5DFC"/>
    <w:rsid w:val="00BC09EE"/>
    <w:rsid w:val="00BD26E8"/>
    <w:rsid w:val="00BD279D"/>
    <w:rsid w:val="00BD54CF"/>
    <w:rsid w:val="00BD6BB8"/>
    <w:rsid w:val="00BE1F6F"/>
    <w:rsid w:val="00BE46B5"/>
    <w:rsid w:val="00BE7659"/>
    <w:rsid w:val="00BF0741"/>
    <w:rsid w:val="00BF6414"/>
    <w:rsid w:val="00C32CDD"/>
    <w:rsid w:val="00C45996"/>
    <w:rsid w:val="00C516CA"/>
    <w:rsid w:val="00C66BA2"/>
    <w:rsid w:val="00C66F56"/>
    <w:rsid w:val="00C9507B"/>
    <w:rsid w:val="00C95985"/>
    <w:rsid w:val="00CC079F"/>
    <w:rsid w:val="00CC5026"/>
    <w:rsid w:val="00CC68D0"/>
    <w:rsid w:val="00CC7077"/>
    <w:rsid w:val="00CE6D27"/>
    <w:rsid w:val="00D03F9A"/>
    <w:rsid w:val="00D06D51"/>
    <w:rsid w:val="00D12DA0"/>
    <w:rsid w:val="00D21062"/>
    <w:rsid w:val="00D24991"/>
    <w:rsid w:val="00D31B3A"/>
    <w:rsid w:val="00D34AB9"/>
    <w:rsid w:val="00D50255"/>
    <w:rsid w:val="00D859B3"/>
    <w:rsid w:val="00DA3528"/>
    <w:rsid w:val="00DE34CF"/>
    <w:rsid w:val="00DE498F"/>
    <w:rsid w:val="00E05DDC"/>
    <w:rsid w:val="00E13F3D"/>
    <w:rsid w:val="00E21A25"/>
    <w:rsid w:val="00E30C29"/>
    <w:rsid w:val="00E34898"/>
    <w:rsid w:val="00E409ED"/>
    <w:rsid w:val="00E42A57"/>
    <w:rsid w:val="00E6309F"/>
    <w:rsid w:val="00EB09B7"/>
    <w:rsid w:val="00EC074F"/>
    <w:rsid w:val="00EC2681"/>
    <w:rsid w:val="00EE7D7C"/>
    <w:rsid w:val="00EF6C98"/>
    <w:rsid w:val="00F25D98"/>
    <w:rsid w:val="00F26BDF"/>
    <w:rsid w:val="00F300FB"/>
    <w:rsid w:val="00F656CC"/>
    <w:rsid w:val="00F82972"/>
    <w:rsid w:val="00F920CF"/>
    <w:rsid w:val="00FB2E60"/>
    <w:rsid w:val="00FB6386"/>
    <w:rsid w:val="00FE7F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E0BC8"/>
  <w15:docId w15:val="{01AF8B6A-124B-4171-883D-E18A6545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2DA0"/>
    <w:rPr>
      <w:rFonts w:ascii="Times New Roman" w:hAnsi="Times New Roman"/>
      <w:lang w:val="en-GB" w:eastAsia="en-US"/>
    </w:rPr>
  </w:style>
  <w:style w:type="character" w:customStyle="1" w:styleId="B1Char">
    <w:name w:val="B1 Char"/>
    <w:link w:val="B1"/>
    <w:rsid w:val="00D12DA0"/>
    <w:rPr>
      <w:rFonts w:ascii="Times New Roman" w:hAnsi="Times New Roman"/>
      <w:lang w:val="en-GB" w:eastAsia="en-US"/>
    </w:rPr>
  </w:style>
  <w:style w:type="character" w:customStyle="1" w:styleId="B2Char">
    <w:name w:val="B2 Char"/>
    <w:link w:val="B2"/>
    <w:rsid w:val="00D12DA0"/>
    <w:rPr>
      <w:rFonts w:ascii="Times New Roman" w:hAnsi="Times New Roman"/>
      <w:lang w:val="en-GB" w:eastAsia="en-US"/>
    </w:rPr>
  </w:style>
  <w:style w:type="character" w:customStyle="1" w:styleId="CommentTextChar">
    <w:name w:val="Comment Text Char"/>
    <w:link w:val="CommentText"/>
    <w:rsid w:val="00D12DA0"/>
    <w:rPr>
      <w:rFonts w:ascii="Times New Roman" w:hAnsi="Times New Roman"/>
      <w:lang w:val="en-GB" w:eastAsia="en-US"/>
    </w:rPr>
  </w:style>
  <w:style w:type="character" w:customStyle="1" w:styleId="Heading2Char">
    <w:name w:val="Heading 2 Char"/>
    <w:link w:val="Heading2"/>
    <w:rsid w:val="00D12DA0"/>
    <w:rPr>
      <w:rFonts w:ascii="Arial" w:hAnsi="Arial"/>
      <w:sz w:val="32"/>
      <w:lang w:val="en-GB" w:eastAsia="en-US"/>
    </w:rPr>
  </w:style>
  <w:style w:type="character" w:customStyle="1" w:styleId="NOChar">
    <w:name w:val="NO Char"/>
    <w:rsid w:val="0031134A"/>
    <w:rPr>
      <w:lang w:eastAsia="en-US"/>
    </w:rPr>
  </w:style>
  <w:style w:type="character" w:customStyle="1" w:styleId="THChar">
    <w:name w:val="TH Char"/>
    <w:link w:val="TH"/>
    <w:rsid w:val="00D31B3A"/>
    <w:rPr>
      <w:rFonts w:ascii="Arial" w:hAnsi="Arial"/>
      <w:b/>
      <w:lang w:val="en-GB" w:eastAsia="en-US"/>
    </w:rPr>
  </w:style>
  <w:style w:type="character" w:customStyle="1" w:styleId="TFChar">
    <w:name w:val="TF Char"/>
    <w:link w:val="TF"/>
    <w:rsid w:val="00D31B3A"/>
    <w:rPr>
      <w:rFonts w:ascii="Arial" w:hAnsi="Arial"/>
      <w:b/>
      <w:lang w:val="en-GB" w:eastAsia="en-US"/>
    </w:rPr>
  </w:style>
  <w:style w:type="character" w:customStyle="1" w:styleId="B3Char2">
    <w:name w:val="B3 Char2"/>
    <w:link w:val="B3"/>
    <w:rsid w:val="000D0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645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FE900-D52A-4DCC-9DD2-35EE4827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4</Pages>
  <Words>1257</Words>
  <Characters>6665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 Lars</cp:lastModifiedBy>
  <cp:revision>18</cp:revision>
  <cp:lastPrinted>1900-01-01T00:00:00Z</cp:lastPrinted>
  <dcterms:created xsi:type="dcterms:W3CDTF">2019-01-14T12:12:00Z</dcterms:created>
  <dcterms:modified xsi:type="dcterms:W3CDTF">2019-01-15T14:05:00Z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vt:lpwstr>
  </property>
  <property fmtid="{D5CDD505-2E9C-101B-9397-08002B2CF9AE}" pid="7" name="EndDate">
    <vt:lpwstr>25th January</vt:lpwstr>
  </property>
  <property fmtid="{D5CDD505-2E9C-101B-9397-08002B2CF9AE}" pid="8" name="Tdoc#">
    <vt:lpwstr>S2-19xxxxx</vt:lpwstr>
  </property>
  <property fmtid="{D5CDD505-2E9C-101B-9397-08002B2CF9AE}" pid="9" name="Spec#">
    <vt:lpwstr>23.501</vt:lpwstr>
  </property>
  <property fmtid="{D5CDD505-2E9C-101B-9397-08002B2CF9AE}" pid="10" name="Cr#">
    <vt:lpwstr>&lt;CR#&gt;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Huawei</vt:lpwstr>
  </property>
  <property fmtid="{D5CDD505-2E9C-101B-9397-08002B2CF9AE}" pid="14" name="SourceIfTsg">
    <vt:lpwstr>SA2</vt:lpwstr>
  </property>
  <property fmtid="{D5CDD505-2E9C-101B-9397-08002B2CF9AE}" pid="15" name="RelatedWis">
    <vt:lpwstr>CIoT_5G</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Rel-16</vt:lpwstr>
  </property>
  <property fmtid="{D5CDD505-2E9C-101B-9397-08002B2CF9AE}" pid="19" name="CrTitle">
    <vt:lpwstr>CIoT Introduction of CN Selection and Steering</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1545319491</vt:lpwstr>
  </property>
</Properties>
</file>